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4265FEE6"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414BE7">
        <w:rPr>
          <w:rFonts w:ascii="GHEA Grapalat" w:hAnsi="GHEA Grapalat"/>
          <w:b/>
          <w:color w:val="FF0000"/>
          <w:sz w:val="20"/>
          <w:szCs w:val="20"/>
          <w:lang w:val="hy-AM"/>
        </w:rPr>
        <w:t>ապրիլի</w:t>
      </w:r>
      <w:r w:rsidRPr="009B370B">
        <w:rPr>
          <w:rFonts w:ascii="GHEA Grapalat" w:hAnsi="GHEA Grapalat"/>
          <w:b/>
          <w:color w:val="FF0000"/>
          <w:sz w:val="20"/>
          <w:szCs w:val="20"/>
          <w:lang w:val="hy-AM"/>
        </w:rPr>
        <w:t xml:space="preserve"> </w:t>
      </w:r>
      <w:r w:rsidR="00414BE7">
        <w:rPr>
          <w:rFonts w:ascii="GHEA Grapalat" w:hAnsi="GHEA Grapalat"/>
          <w:b/>
          <w:color w:val="FF0000"/>
          <w:sz w:val="20"/>
          <w:szCs w:val="20"/>
          <w:lang w:val="hy-AM"/>
        </w:rPr>
        <w:t>18</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6830A927"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414BE7">
        <w:rPr>
          <w:rFonts w:ascii="GHEA Grapalat" w:hAnsi="GHEA Grapalat"/>
          <w:b/>
          <w:color w:val="FF0000"/>
          <w:sz w:val="20"/>
          <w:szCs w:val="20"/>
          <w:lang w:val="af-ZA"/>
        </w:rPr>
        <w:t>26-1/5</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5CB2C3E1"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414BE7" w:rsidRPr="00414BE7">
        <w:rPr>
          <w:rFonts w:ascii="GHEA Grapalat" w:hAnsi="GHEA Grapalat"/>
          <w:color w:val="FF0000"/>
          <w:sz w:val="20"/>
          <w:szCs w:val="20"/>
          <w:lang w:val="af-ZA"/>
        </w:rPr>
        <w:t>դյուրակիր համակարգիչների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4DB8D553"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414BE7">
        <w:rPr>
          <w:rFonts w:ascii="GHEA Grapalat" w:hAnsi="GHEA Grapalat"/>
          <w:color w:val="FF0000"/>
          <w:sz w:val="20"/>
          <w:szCs w:val="20"/>
          <w:lang w:val="hy-AM"/>
        </w:rPr>
        <w:t>. մայիսի 19</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F51F32A"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414BE7">
        <w:rPr>
          <w:rFonts w:ascii="GHEA Grapalat" w:hAnsi="GHEA Grapalat"/>
          <w:color w:val="FF0000"/>
          <w:sz w:val="20"/>
          <w:szCs w:val="20"/>
          <w:lang w:val="hy-AM"/>
        </w:rPr>
        <w:t>մայիսի 19</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7777777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3702619C"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2D8A70CB"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414BE7">
        <w:rPr>
          <w:rFonts w:ascii="Sylfaen" w:hAnsi="Sylfaen"/>
          <w:b/>
          <w:color w:val="FF0000"/>
          <w:sz w:val="22"/>
          <w:szCs w:val="22"/>
          <w:lang w:val="hy-AM"/>
        </w:rPr>
        <w:t>18</w:t>
      </w:r>
      <w:r w:rsidRPr="000E6E29">
        <w:rPr>
          <w:rFonts w:ascii="Sylfaen" w:hAnsi="Sylfaen"/>
          <w:b/>
          <w:color w:val="FF0000"/>
          <w:sz w:val="22"/>
          <w:szCs w:val="22"/>
        </w:rPr>
        <w:t>.</w:t>
      </w:r>
      <w:r w:rsidR="00414BE7">
        <w:rPr>
          <w:rFonts w:ascii="Sylfaen" w:hAnsi="Sylfaen"/>
          <w:b/>
          <w:color w:val="FF0000"/>
          <w:sz w:val="22"/>
          <w:szCs w:val="22"/>
          <w:lang w:val="hy-AM"/>
        </w:rPr>
        <w:t>04</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0BDB3B45"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414BE7">
        <w:rPr>
          <w:rFonts w:ascii="Sylfaen" w:hAnsi="Sylfaen"/>
          <w:b/>
          <w:color w:val="FF0000"/>
          <w:sz w:val="22"/>
          <w:szCs w:val="22"/>
        </w:rPr>
        <w:t>26-1/5</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78BEB878"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414BE7">
        <w:rPr>
          <w:rFonts w:ascii="Sylfaen" w:hAnsi="Sylfaen"/>
          <w:color w:val="FF0000"/>
          <w:sz w:val="20"/>
          <w:szCs w:val="20"/>
        </w:rPr>
        <w:t>laptops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5EE8088A"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414BE7">
        <w:rPr>
          <w:rFonts w:ascii="Sylfaen" w:eastAsia="Calibri" w:hAnsi="Sylfaen"/>
          <w:color w:val="FF0000"/>
          <w:sz w:val="20"/>
          <w:szCs w:val="20"/>
          <w:lang w:val="hy-AM"/>
        </w:rPr>
        <w:t>10:30 am of 19.05</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3A9B7C68"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414BE7">
        <w:rPr>
          <w:rFonts w:ascii="Sylfaen" w:eastAsia="Calibri" w:hAnsi="Sylfaen"/>
          <w:color w:val="FF0000"/>
          <w:sz w:val="20"/>
          <w:szCs w:val="20"/>
          <w:lang w:val="hy-AM"/>
        </w:rPr>
        <w:t>19.05</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77777777"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7A00625E" w14:textId="77777777" w:rsidR="00414BE7" w:rsidRDefault="00414BE7" w:rsidP="001F0CC1">
      <w:pPr>
        <w:contextualSpacing/>
        <w:jc w:val="center"/>
        <w:rPr>
          <w:rFonts w:ascii="Sylfaen" w:eastAsia="Calibri" w:hAnsi="Sylfaen"/>
          <w:b/>
          <w:sz w:val="20"/>
          <w:szCs w:val="20"/>
          <w:lang w:val="af-ZA"/>
        </w:rPr>
      </w:pPr>
    </w:p>
    <w:p w14:paraId="7BCAA003" w14:textId="77777777" w:rsidR="00414BE7" w:rsidRDefault="00414BE7"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329DD1D4"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414BE7">
        <w:rPr>
          <w:rFonts w:ascii="Sylfaen" w:eastAsia="Calibri" w:hAnsi="Sylfaen"/>
          <w:b/>
          <w:color w:val="FF0000"/>
          <w:sz w:val="20"/>
          <w:szCs w:val="20"/>
          <w:lang w:val="hy-AM"/>
        </w:rPr>
        <w:t>18</w:t>
      </w:r>
      <w:r w:rsidRPr="000E6E29">
        <w:rPr>
          <w:rFonts w:ascii="Sylfaen" w:eastAsia="Calibri" w:hAnsi="Sylfaen"/>
          <w:b/>
          <w:color w:val="FF0000"/>
          <w:sz w:val="20"/>
          <w:szCs w:val="20"/>
          <w:lang w:val="ru-RU"/>
        </w:rPr>
        <w:t>.</w:t>
      </w:r>
      <w:r w:rsidR="00414BE7">
        <w:rPr>
          <w:rFonts w:ascii="Sylfaen" w:eastAsia="Calibri" w:hAnsi="Sylfaen"/>
          <w:b/>
          <w:color w:val="FF0000"/>
          <w:sz w:val="20"/>
          <w:szCs w:val="20"/>
          <w:lang w:val="hy-AM"/>
        </w:rPr>
        <w:t>04</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0C703DE3"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414BE7">
        <w:rPr>
          <w:rFonts w:ascii="Sylfaen" w:eastAsia="Calibri" w:hAnsi="Sylfaen"/>
          <w:b/>
          <w:color w:val="FF0000"/>
          <w:sz w:val="20"/>
          <w:szCs w:val="20"/>
          <w:lang w:val="ru-RU"/>
        </w:rPr>
        <w:t>26-1/5</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22B0BD98"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414BE7" w:rsidRPr="00414BE7">
        <w:rPr>
          <w:rFonts w:ascii="Sylfaen" w:hAnsi="Sylfaen"/>
          <w:color w:val="FF0000"/>
          <w:sz w:val="20"/>
          <w:szCs w:val="20"/>
          <w:lang w:val="ru-RU"/>
        </w:rPr>
        <w:t>ноутбуков</w:t>
      </w:r>
      <w:r w:rsidR="00414BE7" w:rsidRPr="00FF1B07">
        <w:rPr>
          <w:rFonts w:ascii="GHEA Grapalat" w:hAnsi="GHEA Grapalat"/>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0AA63A72"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414BE7">
        <w:rPr>
          <w:rFonts w:ascii="GHEA Grapalat" w:hAnsi="GHEA Grapalat"/>
          <w:color w:val="FF0000"/>
          <w:sz w:val="20"/>
          <w:szCs w:val="20"/>
          <w:lang w:val="hy-AM"/>
        </w:rPr>
        <w:t>19</w:t>
      </w:r>
      <w:r w:rsidRPr="00845961">
        <w:rPr>
          <w:rFonts w:ascii="GHEA Grapalat" w:hAnsi="GHEA Grapalat"/>
          <w:color w:val="FF0000"/>
          <w:sz w:val="20"/>
          <w:szCs w:val="20"/>
          <w:lang w:val="ru-RU"/>
        </w:rPr>
        <w:t>.</w:t>
      </w:r>
      <w:r w:rsidR="00414BE7">
        <w:rPr>
          <w:rFonts w:ascii="GHEA Grapalat" w:hAnsi="GHEA Grapalat"/>
          <w:color w:val="FF0000"/>
          <w:sz w:val="20"/>
          <w:szCs w:val="20"/>
          <w:lang w:val="hy-AM"/>
        </w:rPr>
        <w:t>05</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75D4B645"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414BE7">
        <w:rPr>
          <w:rFonts w:ascii="GHEA Grapalat" w:hAnsi="GHEA Grapalat"/>
          <w:color w:val="FF0000"/>
          <w:sz w:val="20"/>
          <w:szCs w:val="20"/>
          <w:lang w:val="ru-RU"/>
        </w:rPr>
        <w:t>10:30 часов, 19.05</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77777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77777777"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8F3B004" w14:textId="77777777"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0FE67EEE"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414BE7">
        <w:rPr>
          <w:rFonts w:ascii="GHEA Grapalat" w:hAnsi="GHEA Grapalat" w:cs="Sylfaen"/>
          <w:b/>
          <w:color w:val="FF0000"/>
          <w:sz w:val="20"/>
          <w:szCs w:val="20"/>
          <w:lang w:val="hy-AM"/>
        </w:rPr>
        <w:t>26-1/5</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0906A74D"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414BE7">
        <w:rPr>
          <w:rFonts w:ascii="GHEA Grapalat" w:hAnsi="GHEA Grapalat" w:cs="Times Armenian"/>
          <w:b/>
          <w:color w:val="FF0000"/>
          <w:sz w:val="20"/>
          <w:szCs w:val="20"/>
          <w:lang w:val="hy-AM"/>
        </w:rPr>
        <w:t>ապրիլի 18</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1ABA3E93"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4C22E5">
        <w:rPr>
          <w:rFonts w:ascii="GHEA Grapalat" w:hAnsi="GHEA Grapalat"/>
          <w:b/>
          <w:color w:val="FF0000"/>
          <w:sz w:val="22"/>
          <w:szCs w:val="22"/>
          <w:lang w:val="af-ZA"/>
        </w:rPr>
        <w:t>ԴՅՈՒՐԱԿԻՐ ՀԱՄԱԿԱՐԳԻՉՆԵՐԻ</w:t>
      </w:r>
      <w:r w:rsidRPr="00717F80">
        <w:rPr>
          <w:rFonts w:ascii="GHEA Grapalat" w:hAnsi="GHEA Grapalat" w:cs="Sylfaen"/>
          <w:b/>
          <w:color w:val="FF0000"/>
          <w:sz w:val="22"/>
          <w:szCs w:val="22"/>
          <w:lang w:val="af-ZA"/>
        </w:rPr>
        <w:t xml:space="preserve"> </w:t>
      </w:r>
      <w:r w:rsidR="00152DE6">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5DA7DB0E"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4C22E5">
        <w:rPr>
          <w:rFonts w:ascii="GHEA Grapalat" w:hAnsi="GHEA Grapalat"/>
          <w:b/>
          <w:color w:val="FF0000"/>
          <w:sz w:val="22"/>
          <w:szCs w:val="22"/>
          <w:lang w:val="af-ZA"/>
        </w:rPr>
        <w:t>ԴՅՈՒՐԱԿԻՐ ՀԱՄԱԿԱՐԳԻՉՆԵՐԻ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5A9EF34C" w14:textId="1EE88AE5" w:rsidR="00625080" w:rsidRPr="00972668" w:rsidRDefault="00625080" w:rsidP="00EF3662">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52A61D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414BE7">
        <w:rPr>
          <w:rFonts w:ascii="GHEA Grapalat" w:hAnsi="GHEA Grapalat" w:cs="Times Armenian"/>
          <w:color w:val="FF0000"/>
          <w:sz w:val="20"/>
          <w:lang w:val="af-ZA"/>
        </w:rPr>
        <w:t>26-1/5</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729273E"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3" w:history="1">
        <w:r w:rsidR="001F0CC1" w:rsidRPr="00D601D9">
          <w:rPr>
            <w:rFonts w:ascii="GHEA Grapalat" w:hAnsi="GHEA Grapalat" w:cs="Sylfaen"/>
            <w:color w:val="FF0000"/>
          </w:rPr>
          <w:t>s.esoyan@mil.am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57CEA38E"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4C22E5">
        <w:rPr>
          <w:rFonts w:ascii="GHEA Grapalat" w:hAnsi="GHEA Grapalat"/>
          <w:i w:val="0"/>
          <w:color w:val="FF0000"/>
          <w:lang w:val="af-ZA"/>
        </w:rPr>
        <w:t>դյուրակիր համակարգիչների</w:t>
      </w:r>
      <w:r w:rsidR="00F93F6E" w:rsidRPr="002A4DF2">
        <w:rPr>
          <w:rFonts w:ascii="GHEA Grapalat" w:hAnsi="GHEA Grapalat"/>
          <w:i w:val="0"/>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2E5A15">
        <w:rPr>
          <w:rFonts w:ascii="GHEA Grapalat" w:hAnsi="GHEA Grapalat"/>
          <w:i w:val="0"/>
          <w:color w:val="FF0000"/>
          <w:lang w:val="af-ZA"/>
        </w:rPr>
        <w:t>1</w:t>
      </w:r>
      <w:r w:rsidR="001F0CC1">
        <w:rPr>
          <w:rFonts w:ascii="GHEA Grapalat" w:hAnsi="GHEA Grapalat"/>
          <w:i w:val="0"/>
          <w:color w:val="FF0000"/>
          <w:lang w:val="af-ZA"/>
        </w:rPr>
        <w:t xml:space="preserve"> </w:t>
      </w:r>
      <w:r w:rsidR="002E5A15">
        <w:rPr>
          <w:rFonts w:ascii="GHEA Grapalat" w:hAnsi="GHEA Grapalat"/>
          <w:i w:val="0"/>
          <w:color w:val="FF0000"/>
        </w:rPr>
        <w:t>(մեկ</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E1738" w:rsidRPr="001F0CC1" w14:paraId="7C19AAB5" w14:textId="77777777" w:rsidTr="00D26426">
        <w:trPr>
          <w:trHeight w:val="20"/>
          <w:jc w:val="center"/>
        </w:trPr>
        <w:tc>
          <w:tcPr>
            <w:tcW w:w="1075" w:type="dxa"/>
            <w:vAlign w:val="center"/>
          </w:tcPr>
          <w:p w14:paraId="28377B67" w14:textId="4F7A745D"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37A437F1" w:rsidR="008E1738" w:rsidRPr="001F0CC1" w:rsidRDefault="00191EEA" w:rsidP="008E1738">
            <w:pPr>
              <w:pStyle w:val="BodyTextIndent2"/>
              <w:spacing w:line="240" w:lineRule="auto"/>
              <w:ind w:firstLine="0"/>
              <w:jc w:val="center"/>
              <w:rPr>
                <w:rFonts w:ascii="GHEA Grapalat" w:hAnsi="GHEA Grapalat"/>
              </w:rPr>
            </w:pPr>
            <w:r>
              <w:rPr>
                <w:rFonts w:ascii="GHEA Grapalat" w:hAnsi="GHEA Grapalat"/>
                <w:b/>
              </w:rPr>
              <w:t>84 774 000</w:t>
            </w:r>
          </w:p>
        </w:tc>
        <w:tc>
          <w:tcPr>
            <w:tcW w:w="7295" w:type="dxa"/>
            <w:vAlign w:val="center"/>
          </w:tcPr>
          <w:p w14:paraId="71AC5A86" w14:textId="0CD83C48" w:rsidR="008E1738" w:rsidRPr="007C475E" w:rsidRDefault="004C22E5" w:rsidP="00213EB9">
            <w:pPr>
              <w:pStyle w:val="BodyTextIndent2"/>
              <w:spacing w:line="240" w:lineRule="auto"/>
              <w:ind w:firstLine="0"/>
              <w:jc w:val="center"/>
              <w:rPr>
                <w:rFonts w:ascii="GHEA Grapalat" w:hAnsi="GHEA Grapalat"/>
                <w:b/>
                <w:color w:val="FF0000"/>
                <w:u w:val="single"/>
                <w:vertAlign w:val="subscript"/>
              </w:rPr>
            </w:pPr>
            <w:r w:rsidRPr="004C22E5">
              <w:rPr>
                <w:rFonts w:ascii="GHEA Grapalat" w:hAnsi="GHEA Grapalat"/>
                <w:b/>
                <w:color w:val="FF0000"/>
              </w:rPr>
              <w:t>դյուրակիր համակարգիչներ</w:t>
            </w:r>
            <w:r w:rsidRPr="004C22E5">
              <w:rPr>
                <w:rFonts w:ascii="GHEA Grapalat" w:hAnsi="GHEA Grapalat"/>
                <w:b/>
                <w:i/>
                <w:color w:val="FF0000"/>
              </w:rPr>
              <w:t xml:space="preserve"> </w:t>
            </w:r>
            <w:r w:rsidR="008E1738" w:rsidRPr="004C22E5">
              <w:rPr>
                <w:rFonts w:ascii="GHEA Grapalat" w:hAnsi="GHEA Grapalat" w:cs="Arial"/>
                <w:b/>
                <w:color w:val="FF0000"/>
              </w:rPr>
              <w:t>(</w:t>
            </w:r>
            <w:r w:rsidRPr="004C22E5">
              <w:rPr>
                <w:rFonts w:ascii="GHEA Grapalat" w:hAnsi="GHEA Grapalat" w:cs="Sylfaen"/>
                <w:b/>
                <w:color w:val="FF0000"/>
              </w:rPr>
              <w:t>Համակարգիչ</w:t>
            </w:r>
            <w:r w:rsidRPr="004C22E5">
              <w:rPr>
                <w:rFonts w:ascii="GHEA Grapalat" w:hAnsi="GHEA Grapalat" w:cs="Calibri"/>
                <w:b/>
                <w:color w:val="FF0000"/>
              </w:rPr>
              <w:t xml:space="preserve"> Notebook i5</w:t>
            </w:r>
            <w:r w:rsidR="008E1738" w:rsidRPr="004C22E5">
              <w:rPr>
                <w:rFonts w:ascii="GHEA Grapalat" w:hAnsi="GHEA Grapalat" w:cs="Arial"/>
                <w:b/>
                <w:color w:val="FF0000"/>
              </w:rPr>
              <w:t>)</w:t>
            </w:r>
          </w:p>
        </w:tc>
      </w:tr>
    </w:tbl>
    <w:p w14:paraId="2FD5EFB8" w14:textId="77777777" w:rsidR="00191EEA" w:rsidRPr="003F38DE" w:rsidRDefault="00191EEA" w:rsidP="00191EEA">
      <w:pPr>
        <w:pStyle w:val="BodyTextIndent2"/>
        <w:spacing w:line="240" w:lineRule="auto"/>
        <w:ind w:firstLine="567"/>
        <w:rPr>
          <w:rFonts w:ascii="GHEA Grapalat" w:hAnsi="GHEA Grapalat"/>
          <w:b/>
          <w:lang w:val="en-US"/>
        </w:rPr>
      </w:pPr>
      <w:r w:rsidRPr="003F38DE">
        <w:rPr>
          <w:rFonts w:ascii="GHEA Grapalat" w:hAnsi="GHEA Grapalat"/>
          <w:b/>
          <w:lang w:val="hy-AM"/>
        </w:rPr>
        <w:t>Ծանոթություն</w:t>
      </w:r>
      <w:r w:rsidRPr="003F38DE">
        <w:rPr>
          <w:rFonts w:ascii="GHEA Grapalat" w:hAnsi="GHEA Grapalat"/>
          <w:b/>
          <w:lang w:val="en-US"/>
        </w:rPr>
        <w:t>`</w:t>
      </w:r>
    </w:p>
    <w:p w14:paraId="46789A37" w14:textId="77777777" w:rsidR="00191EEA" w:rsidRDefault="00191EEA" w:rsidP="00191EEA">
      <w:pPr>
        <w:pStyle w:val="BodyTextIndent2"/>
        <w:spacing w:line="240" w:lineRule="auto"/>
        <w:ind w:firstLine="567"/>
        <w:rPr>
          <w:rFonts w:ascii="GHEA Grapalat" w:hAnsi="GHEA Grapalat"/>
          <w:b/>
          <w:lang w:val="hy-AM"/>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199F256A" w14:textId="1BC11D74" w:rsidR="00096865" w:rsidRDefault="00816505" w:rsidP="00191EEA">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8F8D436"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մասնակիցները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Pr="00B83952">
        <w:rPr>
          <w:rFonts w:ascii="GHEA Grapalat" w:hAnsi="GHEA Grapalat" w:cs="Tahoma"/>
          <w:color w:val="FF0000"/>
          <w:sz w:val="20"/>
          <w:lang w:val="hy-AM"/>
        </w:rPr>
        <w:t>։</w:t>
      </w:r>
      <w:r w:rsidR="00096865"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E534851" w:rsidR="00486B55" w:rsidRPr="0091307C" w:rsidRDefault="007C475E"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E90D72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FC34CA">
        <w:rPr>
          <w:rFonts w:ascii="GHEA Grapalat" w:hAnsi="GHEA Grapalat" w:cs="Sylfaen"/>
          <w:color w:val="FF0000"/>
          <w:lang w:val="hy-AM"/>
        </w:rPr>
        <w:t>մայիսի 19</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9BFDA61" w:rsidR="003850A0" w:rsidRPr="00E11283" w:rsidRDefault="00D11142"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F30690">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0F97BBF9" w:rsidR="00B67CCD" w:rsidRDefault="00246F46" w:rsidP="00EF3662">
      <w:pPr>
        <w:pStyle w:val="norm"/>
        <w:spacing w:line="240" w:lineRule="auto"/>
        <w:rPr>
          <w:rFonts w:ascii="GHEA Grapalat" w:hAnsi="GHEA Grapalat" w:cs="Sylfaen"/>
          <w:color w:val="FF0000"/>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Pr>
          <w:rFonts w:ascii="GHEA Grapalat" w:hAnsi="GHEA Grapalat" w:cs="Sylfaen"/>
          <w:color w:val="FF0000"/>
          <w:sz w:val="20"/>
          <w:szCs w:val="24"/>
          <w:lang w:eastAsia="en-US"/>
        </w:rPr>
        <w:t>,</w:t>
      </w:r>
    </w:p>
    <w:p w14:paraId="5773C6A0" w14:textId="4B12FCBF" w:rsidR="00D11142" w:rsidRPr="00D11142" w:rsidRDefault="00D11142" w:rsidP="00EF3662">
      <w:pPr>
        <w:pStyle w:val="norm"/>
        <w:spacing w:line="240" w:lineRule="auto"/>
        <w:rPr>
          <w:rFonts w:ascii="GHEA Grapalat" w:hAnsi="GHEA Grapalat" w:cs="Sylfaen"/>
          <w:sz w:val="20"/>
          <w:szCs w:val="24"/>
          <w:lang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Default="00220C7C" w:rsidP="00EF3662">
      <w:pPr>
        <w:pStyle w:val="BodyTextIndent"/>
        <w:spacing w:line="240" w:lineRule="auto"/>
        <w:ind w:firstLine="567"/>
        <w:rPr>
          <w:rFonts w:ascii="GHEA Grapalat" w:hAnsi="GHEA Grapalat" w:cs="Sylfaen"/>
          <w:i w:val="0"/>
          <w:szCs w:val="24"/>
          <w:lang w:val="ru-RU"/>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Default="00E31EFF" w:rsidP="00EF3662">
      <w:pPr>
        <w:pStyle w:val="BodyTextIndent"/>
        <w:spacing w:line="240" w:lineRule="auto"/>
        <w:ind w:firstLine="567"/>
        <w:rPr>
          <w:rFonts w:ascii="GHEA Grapalat" w:hAnsi="GHEA Grapalat" w:cs="Sylfaen"/>
          <w:i w:val="0"/>
          <w:szCs w:val="24"/>
          <w:lang w:val="ru-RU"/>
        </w:rPr>
      </w:pPr>
    </w:p>
    <w:p w14:paraId="7F3DBB1E" w14:textId="77777777" w:rsidR="00E31EFF" w:rsidRPr="005E1F72" w:rsidRDefault="00E31EFF" w:rsidP="00E31EFF">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7E40585E" w14:textId="77777777" w:rsidR="00E31EFF" w:rsidRPr="005E1F72" w:rsidRDefault="00E31EFF" w:rsidP="00E31EF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058B12B3" w14:textId="77777777" w:rsidR="00E31EFF" w:rsidRPr="005E1F72" w:rsidRDefault="00E31EFF" w:rsidP="00E31EF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բանկային</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երաշխիքի</w:t>
      </w:r>
      <w:r w:rsidRPr="00345CC8">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կանխիկ</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փողի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lang w:val="hy-AM"/>
        </w:rPr>
        <w:t>գնման գնի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հինգ</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տոկոսին</w:t>
      </w:r>
      <w:r>
        <w:rPr>
          <w:rFonts w:ascii="GHEA Grapalat" w:hAnsi="GHEA Grapalat" w:cs="Sylfaen"/>
          <w:bCs/>
          <w:sz w:val="20"/>
          <w:szCs w:val="20"/>
          <w:lang w:val="hy-AM"/>
        </w:rPr>
        <w:t>:</w:t>
      </w:r>
      <w:r>
        <w:rPr>
          <w:rFonts w:ascii="GHEA Grapalat" w:hAnsi="GHEA Grapalat" w:cs="Sylfaen"/>
          <w:bCs/>
          <w:sz w:val="20"/>
          <w:szCs w:val="20"/>
        </w:rPr>
        <w:t xml:space="preserve"> 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3591CF1" w14:textId="77777777" w:rsidR="00E31EFF" w:rsidRDefault="00E31EFF" w:rsidP="00E31EFF">
      <w:pPr>
        <w:shd w:val="clear" w:color="auto" w:fill="FFFFFF"/>
        <w:ind w:firstLine="375"/>
        <w:jc w:val="both"/>
        <w:rPr>
          <w:rFonts w:ascii="GHEA Grapalat" w:hAnsi="GHEA Grapalat"/>
          <w:sz w:val="20"/>
          <w:szCs w:val="20"/>
          <w:lang w:val="af-ZA"/>
        </w:rPr>
      </w:pPr>
      <w:r w:rsidRPr="00345CC8">
        <w:rPr>
          <w:rFonts w:ascii="GHEA Grapalat" w:hAnsi="GHEA Grapalat"/>
          <w:color w:val="FF0000"/>
          <w:sz w:val="20"/>
          <w:szCs w:val="20"/>
        </w:rPr>
        <w:t>Կանխիկ</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փողի</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345CC8">
        <w:rPr>
          <w:rFonts w:ascii="GHEA Grapalat" w:hAnsi="GHEA Grapalat"/>
          <w:color w:val="FF0000"/>
          <w:lang w:val="af-ZA"/>
        </w:rPr>
        <w:t>«</w:t>
      </w:r>
      <w:r w:rsidRPr="00345CC8">
        <w:rPr>
          <w:rFonts w:ascii="GHEA Grapalat" w:hAnsi="GHEA Grapalat"/>
          <w:color w:val="FF0000"/>
          <w:sz w:val="20"/>
          <w:szCs w:val="20"/>
          <w:lang w:val="af-ZA"/>
        </w:rPr>
        <w:t>900008000466</w:t>
      </w:r>
      <w:r w:rsidRPr="00345CC8">
        <w:rPr>
          <w:rFonts w:ascii="GHEA Grapalat" w:hAnsi="GHEA Grapalat"/>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4E8C3908" w14:textId="7474C68A" w:rsidR="00FC34CA" w:rsidRDefault="00FC34CA" w:rsidP="00E31EFF">
      <w:pPr>
        <w:shd w:val="clear" w:color="auto" w:fill="FFFFFF"/>
        <w:ind w:firstLine="375"/>
        <w:jc w:val="both"/>
        <w:rPr>
          <w:rFonts w:ascii="GHEA Grapalat" w:hAnsi="GHEA Grapalat"/>
          <w:sz w:val="20"/>
          <w:szCs w:val="20"/>
          <w:lang w:val="af-ZA"/>
        </w:rPr>
      </w:pPr>
      <w:r>
        <w:rPr>
          <w:rFonts w:ascii="GHEA Grapalat" w:hAnsi="GHEA Grapalat"/>
          <w:sz w:val="20"/>
          <w:szCs w:val="20"/>
        </w:rPr>
        <w:t>Քանի որ սույն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Pr>
          <w:rFonts w:ascii="GHEA Grapalat" w:hAnsi="GHEA Grapalat"/>
          <w:sz w:val="20"/>
          <w:szCs w:val="20"/>
        </w:rPr>
        <w:t>կազմակերպված</w:t>
      </w:r>
      <w:r w:rsidRPr="00F00600">
        <w:rPr>
          <w:rFonts w:ascii="GHEA Grapalat" w:hAnsi="GHEA Grapalat"/>
          <w:sz w:val="20"/>
          <w:szCs w:val="20"/>
          <w:lang w:val="af-ZA"/>
        </w:rPr>
        <w:t xml:space="preserve"> </w:t>
      </w:r>
      <w:r w:rsidRPr="004A00B4">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w:t>
      </w:r>
      <w:r>
        <w:rPr>
          <w:rFonts w:ascii="GHEA Grapalat" w:hAnsi="GHEA Grapalat"/>
          <w:sz w:val="20"/>
          <w:szCs w:val="20"/>
          <w:lang w:val="af-ZA"/>
        </w:rPr>
        <w:t xml:space="preserve"> ուստի</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4CB82111" w14:textId="77777777" w:rsidR="00E31EFF" w:rsidRDefault="00E31EFF" w:rsidP="00E31EF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ED96902" w14:textId="77777777" w:rsidR="00E31EFF"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59E57C8" w14:textId="77777777" w:rsidR="00E31EFF"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269A5645"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09EC5AE7"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B680E7C"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72007838" w14:textId="31BD0008" w:rsidR="00E31EFF" w:rsidRPr="00B202F5" w:rsidRDefault="00FC34CA" w:rsidP="00E31EFF">
      <w:pPr>
        <w:ind w:firstLine="567"/>
        <w:jc w:val="both"/>
        <w:rPr>
          <w:rFonts w:ascii="GHEA Grapalat" w:hAnsi="GHEA Grapalat" w:cs="Sylfaen"/>
          <w:sz w:val="20"/>
          <w:lang w:val="af-ZA"/>
        </w:rPr>
      </w:pPr>
      <w:r w:rsidRPr="00841E28">
        <w:rPr>
          <w:rFonts w:ascii="GHEA Grapalat" w:hAnsi="GHEA Grapalat" w:cs="Sylfaen"/>
          <w:sz w:val="20"/>
          <w:lang w:val="ru-RU"/>
        </w:rPr>
        <w:t>7.4</w:t>
      </w:r>
      <w:r>
        <w:rPr>
          <w:rFonts w:ascii="GHEA Grapalat" w:hAnsi="GHEA Grapalat" w:cs="Sylfaen"/>
          <w:sz w:val="20"/>
        </w:rPr>
        <w:t xml:space="preserve">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պետք</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վավեր</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լինի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հայտերի ներկայացման վերջնաժամկետը լրանալու</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օրվանից</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հաշված</w:t>
      </w:r>
      <w:r w:rsidRPr="0069023D">
        <w:rPr>
          <w:rFonts w:ascii="GHEA Grapalat" w:hAnsi="GHEA Grapalat" w:cs="Sylfaen"/>
          <w:color w:val="FF0000"/>
          <w:sz w:val="20"/>
          <w:lang w:val="af-ZA"/>
        </w:rPr>
        <w:t xml:space="preserve"> 180</w:t>
      </w:r>
      <w:r w:rsidRPr="0069023D">
        <w:rPr>
          <w:rFonts w:ascii="GHEA Grapalat" w:hAnsi="GHEA Grapalat" w:cs="Sylfaen"/>
          <w:color w:val="FF0000"/>
          <w:sz w:val="20"/>
          <w:lang w:val="hy-AM"/>
        </w:rPr>
        <w:t xml:space="preserve"> </w:t>
      </w:r>
      <w:r w:rsidRPr="0069023D">
        <w:rPr>
          <w:rFonts w:ascii="GHEA Grapalat" w:hAnsi="GHEA Grapalat" w:cs="Sylfaen"/>
          <w:color w:val="FF0000"/>
          <w:sz w:val="20"/>
          <w:lang w:val="af-ZA"/>
        </w:rPr>
        <w:t>(</w:t>
      </w:r>
      <w:r w:rsidRPr="0069023D">
        <w:rPr>
          <w:rFonts w:ascii="GHEA Grapalat" w:hAnsi="GHEA Grapalat" w:cs="Sylfaen"/>
          <w:color w:val="FF0000"/>
          <w:sz w:val="20"/>
          <w:lang w:val="hy-AM"/>
        </w:rPr>
        <w:t>հարյուր ութսուն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աշխատանքային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օր</w:t>
      </w:r>
      <w:r w:rsidRPr="0069023D">
        <w:rPr>
          <w:rFonts w:ascii="GHEA Grapalat" w:hAnsi="GHEA Grapalat"/>
          <w:color w:val="FF0000"/>
          <w:sz w:val="20"/>
          <w:szCs w:val="20"/>
          <w:lang w:val="af-ZA"/>
        </w:rPr>
        <w:t>:</w:t>
      </w:r>
    </w:p>
    <w:p w14:paraId="1710FFFF" w14:textId="77777777" w:rsidR="00E31EFF" w:rsidRPr="007C7FCA" w:rsidRDefault="00E31EFF" w:rsidP="00E31EF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0E368F2" w14:textId="023992A9" w:rsidR="00E31EFF" w:rsidRPr="00E31EFF" w:rsidRDefault="00E31EFF" w:rsidP="00E31EFF">
      <w:pPr>
        <w:pStyle w:val="BodyTextIndent"/>
        <w:spacing w:line="240" w:lineRule="auto"/>
        <w:ind w:firstLine="567"/>
        <w:rPr>
          <w:rFonts w:ascii="GHEA Grapalat" w:hAnsi="GHEA Grapalat" w:cs="Sylfaen"/>
          <w:i w:val="0"/>
          <w:szCs w:val="24"/>
          <w:lang w:val="af-ZA"/>
        </w:rPr>
      </w:pPr>
      <w:r w:rsidRPr="00E31EFF">
        <w:rPr>
          <w:rFonts w:ascii="GHEA Grapalat" w:hAnsi="GHEA Grapalat" w:cs="Sylfaen"/>
          <w:i w:val="0"/>
          <w:lang w:val="af-ZA"/>
        </w:rPr>
        <w:t>7</w:t>
      </w:r>
      <w:r w:rsidRPr="00E31EFF">
        <w:rPr>
          <w:rFonts w:ascii="MS Mincho" w:hAnsi="MS Mincho" w:cs="MS Mincho"/>
          <w:i w:val="0"/>
          <w:lang w:val="af-ZA"/>
        </w:rPr>
        <w:t>․</w:t>
      </w:r>
      <w:r w:rsidRPr="00E31EFF">
        <w:rPr>
          <w:rFonts w:ascii="GHEA Grapalat" w:hAnsi="GHEA Grapalat" w:cs="Sylfaen"/>
          <w:i w:val="0"/>
          <w:lang w:val="hy-AM"/>
        </w:rPr>
        <w:t>6</w:t>
      </w:r>
      <w:r w:rsidRPr="00E31EFF">
        <w:rPr>
          <w:rFonts w:ascii="GHEA Grapalat" w:hAnsi="GHEA Grapalat" w:cs="Sylfaen"/>
          <w:i w:val="0"/>
          <w:lang w:val="af-ZA"/>
        </w:rPr>
        <w:t xml:space="preserve"> </w:t>
      </w:r>
      <w:r w:rsidRPr="00E31EFF">
        <w:rPr>
          <w:rFonts w:ascii="GHEA Grapalat" w:hAnsi="GHEA Grapalat" w:cs="Sylfaen"/>
          <w:i w:val="0"/>
          <w:color w:val="FF0000"/>
          <w:lang w:val="ru-RU"/>
        </w:rPr>
        <w:t>Մասնակցի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ենթակա</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մերժման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դրանում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բացակայում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ապահովումը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կամ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այն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ներկայացված</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հրավերի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պահանջներին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անհամապատասխան</w:t>
      </w:r>
      <w:r w:rsidRPr="00E31EFF">
        <w:rPr>
          <w:rFonts w:ascii="GHEA Grapalat" w:hAnsi="GHEA Grapalat" w:cs="Sylfaen"/>
          <w:i w:val="0"/>
          <w:color w:val="FF000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8BBB8E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FC34CA">
        <w:rPr>
          <w:rFonts w:ascii="GHEA Grapalat" w:hAnsi="GHEA Grapalat" w:cs="Sylfaen"/>
          <w:color w:val="FF0000"/>
          <w:lang w:val="hy-AM"/>
        </w:rPr>
        <w:t>թ. մայիսի 19</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lastRenderedPageBreak/>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af-ZA"/>
        </w:rPr>
        <w:lastRenderedPageBreak/>
        <w:t>(</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2CA71ADB" w14:textId="77777777" w:rsidR="00FC34CA" w:rsidRPr="009C58F4" w:rsidRDefault="00FC34CA" w:rsidP="00FC34CA">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21BE1874" w14:textId="2DAFFBF9" w:rsidR="00FC34CA" w:rsidRPr="005F1873" w:rsidRDefault="00FC34CA" w:rsidP="00FC34CA">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sidR="00DD3B56">
        <w:rPr>
          <w:rFonts w:ascii="GHEA Grapalat" w:hAnsi="GHEA Grapalat" w:cs="Sylfaen"/>
          <w:color w:val="FF0000"/>
          <w:sz w:val="20"/>
          <w:lang w:val="hy-AM"/>
        </w:rPr>
        <w:t>30</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14BCEC44" w14:textId="77777777" w:rsidR="00FC34CA" w:rsidRPr="005F1873" w:rsidRDefault="00FC34CA" w:rsidP="00FC34CA">
      <w:pPr>
        <w:ind w:firstLine="567"/>
        <w:jc w:val="both"/>
        <w:rPr>
          <w:rFonts w:ascii="GHEA Grapalat" w:hAnsi="GHEA Grapalat" w:cs="Arial"/>
          <w:sz w:val="20"/>
          <w:lang w:val="hy-AM"/>
        </w:rPr>
      </w:pPr>
      <w:r w:rsidRPr="00E91FBD">
        <w:rPr>
          <w:rFonts w:ascii="GHEA Grapalat" w:hAnsi="GHEA Grapalat"/>
          <w:color w:val="FF0000"/>
          <w:sz w:val="20"/>
          <w:szCs w:val="20"/>
          <w:lang w:val="hy-AM"/>
        </w:rPr>
        <w:lastRenderedPageBreak/>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2EC0A32D" w14:textId="77777777" w:rsidR="00FC34CA" w:rsidRPr="005F1873" w:rsidRDefault="00FC34CA" w:rsidP="00FC34CA">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F40D136" w14:textId="77777777" w:rsidR="00FC34CA" w:rsidRPr="007E2C83" w:rsidRDefault="00FC34CA" w:rsidP="00FC34C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56EF4A61" w14:textId="33434F19" w:rsidR="00E10114" w:rsidRPr="007E2C83" w:rsidRDefault="00FC34CA" w:rsidP="00E1011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E10114">
        <w:rPr>
          <w:rFonts w:ascii="GHEA Grapalat" w:hAnsi="GHEA Grapalat" w:cs="Arial"/>
          <w:sz w:val="20"/>
          <w:lang w:val="hy-AM"/>
        </w:rPr>
        <w:t xml:space="preserve"> ամբողջական ընդունվելու դեպքում, </w:t>
      </w:r>
      <w:r w:rsidR="00E10114" w:rsidRPr="00DC0D0F">
        <w:rPr>
          <w:rFonts w:ascii="GHEA Grapalat" w:hAnsi="GHEA Grapalat" w:cs="Arial"/>
          <w:sz w:val="20"/>
          <w:lang w:val="hy-AM"/>
        </w:rPr>
        <w:t>եթե պայմանագրի (համաձայնագրի) կատարումը փուլային չէ</w:t>
      </w:r>
      <w:r w:rsidR="00E10114" w:rsidRPr="00224D9D">
        <w:rPr>
          <w:rFonts w:ascii="GHEA Grapalat" w:hAnsi="GHEA Grapalat" w:cs="Arial"/>
          <w:sz w:val="20"/>
          <w:lang w:val="hy-AM"/>
        </w:rPr>
        <w:t>:</w:t>
      </w:r>
    </w:p>
    <w:p w14:paraId="6EEAD49B" w14:textId="77777777" w:rsidR="00FC34CA" w:rsidRPr="00E2073B" w:rsidRDefault="00FC34CA" w:rsidP="00FC34CA">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EB3D03" w14:textId="77777777" w:rsidR="00FC34CA" w:rsidRPr="00C04831" w:rsidRDefault="00FC34CA" w:rsidP="00FC34C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907BEC" w14:textId="77777777" w:rsidR="00FC34CA" w:rsidRDefault="00FC34CA" w:rsidP="00FC34CA">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EEF2C9" w14:textId="77777777" w:rsidR="00FC34CA" w:rsidRPr="00790F0D" w:rsidRDefault="00FC34CA" w:rsidP="00FC34CA">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EE4F225" w14:textId="77777777" w:rsidR="00FC34CA" w:rsidRPr="00DD7955" w:rsidRDefault="00FC34CA" w:rsidP="00FC34CA">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702A4935" w14:textId="77777777" w:rsidR="00FC34CA" w:rsidRPr="00DD7955" w:rsidRDefault="00FC34CA" w:rsidP="00FC34CA">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2147794E" w14:textId="77777777" w:rsidR="00FC34CA" w:rsidRPr="002F2476" w:rsidRDefault="00FC34CA" w:rsidP="00FC34CA">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4E057356" w14:textId="77777777" w:rsidR="00FC34CA" w:rsidRDefault="00FC34CA" w:rsidP="00FC34CA">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42268774" w14:textId="77777777" w:rsidR="00FC34CA" w:rsidRPr="00CC3A07" w:rsidRDefault="00FC34CA" w:rsidP="00FC34C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B27457B" w14:textId="77777777" w:rsidR="00FC34CA" w:rsidRPr="00CC3A07" w:rsidRDefault="00FC34CA" w:rsidP="00FC34C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0CA15F72" w14:textId="77777777" w:rsidR="00FC34CA" w:rsidRPr="00CC3A07" w:rsidRDefault="00FC34CA" w:rsidP="00FC34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5D75123" w14:textId="77777777" w:rsidR="00FC34CA" w:rsidRPr="00CC3A07" w:rsidRDefault="00FC34CA" w:rsidP="00FC34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0507272" w:rsidR="0098440E" w:rsidRPr="007C7FCA" w:rsidRDefault="00FC34CA" w:rsidP="00FC34C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20B43476" w14:textId="3C4D6510" w:rsidR="00001278" w:rsidRPr="005F1873" w:rsidRDefault="00001278"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ED77666"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414BE7">
        <w:rPr>
          <w:rFonts w:ascii="GHEA Grapalat" w:hAnsi="GHEA Grapalat"/>
          <w:b/>
          <w:color w:val="FF0000"/>
          <w:lang w:val="af-ZA"/>
        </w:rPr>
        <w:t>26-1/5</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47D0BF81"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414BE7">
        <w:rPr>
          <w:rFonts w:ascii="GHEA Grapalat" w:hAnsi="GHEA Grapalat"/>
          <w:color w:val="FF0000"/>
          <w:sz w:val="20"/>
          <w:szCs w:val="20"/>
          <w:lang w:val="es-ES"/>
        </w:rPr>
        <w:t>26-1/5</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3C116986"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414BE7">
        <w:rPr>
          <w:rFonts w:ascii="GHEA Grapalat" w:hAnsi="GHEA Grapalat" w:cs="Arial"/>
          <w:color w:val="FF0000"/>
          <w:sz w:val="20"/>
          <w:szCs w:val="20"/>
          <w:lang w:val="es-ES"/>
        </w:rPr>
        <w:t>26-1/5</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31AD68BE"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414BE7">
        <w:rPr>
          <w:rFonts w:ascii="GHEA Grapalat" w:hAnsi="GHEA Grapalat"/>
          <w:color w:val="FF0000"/>
          <w:sz w:val="20"/>
          <w:szCs w:val="20"/>
          <w:lang w:val="es-ES"/>
        </w:rPr>
        <w:t>26-1/5</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3A70D748"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414BE7">
        <w:rPr>
          <w:rFonts w:ascii="GHEA Grapalat" w:hAnsi="GHEA Grapalat"/>
          <w:b/>
          <w:color w:val="FF0000"/>
          <w:lang w:val="hy-AM"/>
        </w:rPr>
        <w:t>26-1/5</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B9A78F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414BE7">
        <w:rPr>
          <w:rFonts w:ascii="GHEA Grapalat" w:hAnsi="GHEA Grapalat" w:cs="Arial"/>
          <w:color w:val="FF0000"/>
          <w:sz w:val="20"/>
          <w:szCs w:val="20"/>
          <w:lang w:val="es-ES"/>
        </w:rPr>
        <w:t>26-1/5</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01278" w:rsidRPr="009A5836" w14:paraId="486BC77C" w14:textId="77777777" w:rsidTr="00017A5D">
        <w:tc>
          <w:tcPr>
            <w:tcW w:w="1368" w:type="dxa"/>
            <w:vMerge w:val="restart"/>
            <w:vAlign w:val="center"/>
          </w:tcPr>
          <w:p w14:paraId="3A2F6DDB"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48964898"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01278" w:rsidRPr="009A5836" w14:paraId="540A1D40" w14:textId="77777777" w:rsidTr="00017A5D">
        <w:tc>
          <w:tcPr>
            <w:tcW w:w="1368" w:type="dxa"/>
            <w:vMerge/>
            <w:vAlign w:val="center"/>
          </w:tcPr>
          <w:p w14:paraId="69D0B8D6" w14:textId="77777777" w:rsidR="00001278" w:rsidRPr="009A5836" w:rsidRDefault="00001278" w:rsidP="00017A5D">
            <w:pPr>
              <w:jc w:val="center"/>
              <w:rPr>
                <w:rFonts w:ascii="GHEA Grapalat" w:hAnsi="GHEA Grapalat"/>
                <w:b/>
                <w:bCs/>
                <w:sz w:val="16"/>
                <w:szCs w:val="18"/>
                <w:lang w:val="es-ES"/>
              </w:rPr>
            </w:pPr>
          </w:p>
        </w:tc>
        <w:tc>
          <w:tcPr>
            <w:tcW w:w="1460" w:type="dxa"/>
            <w:vAlign w:val="center"/>
          </w:tcPr>
          <w:p w14:paraId="074FCCF3"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1B764CA3"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466D232" w14:textId="77777777" w:rsidR="00001278" w:rsidRPr="009A5836" w:rsidRDefault="00001278" w:rsidP="00017A5D">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179A9EDC"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1CD1778"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01278" w:rsidRPr="009A5836" w14:paraId="528B7B32" w14:textId="77777777" w:rsidTr="00017A5D">
        <w:tc>
          <w:tcPr>
            <w:tcW w:w="1368" w:type="dxa"/>
          </w:tcPr>
          <w:p w14:paraId="2311051B" w14:textId="77777777" w:rsidR="00001278" w:rsidRPr="001B594F" w:rsidRDefault="00001278" w:rsidP="00017A5D">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14:paraId="5EFDA304" w14:textId="77777777" w:rsidR="00001278" w:rsidRPr="009A5836" w:rsidRDefault="00001278" w:rsidP="00017A5D">
            <w:pPr>
              <w:pStyle w:val="Heading3"/>
              <w:spacing w:line="240" w:lineRule="auto"/>
              <w:jc w:val="left"/>
              <w:rPr>
                <w:rFonts w:ascii="GHEA Grapalat" w:hAnsi="GHEA Grapalat"/>
                <w:b/>
                <w:lang w:val="hy-AM"/>
              </w:rPr>
            </w:pPr>
          </w:p>
        </w:tc>
        <w:tc>
          <w:tcPr>
            <w:tcW w:w="2003" w:type="dxa"/>
          </w:tcPr>
          <w:p w14:paraId="4363B1DC" w14:textId="77777777" w:rsidR="00001278" w:rsidRPr="009A5836" w:rsidRDefault="00001278" w:rsidP="00017A5D">
            <w:pPr>
              <w:pStyle w:val="Heading3"/>
              <w:spacing w:line="240" w:lineRule="auto"/>
              <w:jc w:val="left"/>
              <w:rPr>
                <w:rFonts w:ascii="GHEA Grapalat" w:hAnsi="GHEA Grapalat"/>
                <w:b/>
                <w:lang w:val="hy-AM"/>
              </w:rPr>
            </w:pPr>
          </w:p>
        </w:tc>
        <w:tc>
          <w:tcPr>
            <w:tcW w:w="1757" w:type="dxa"/>
          </w:tcPr>
          <w:p w14:paraId="62AB23DB" w14:textId="77777777" w:rsidR="00001278" w:rsidRPr="009A5836" w:rsidRDefault="00001278" w:rsidP="00017A5D">
            <w:pPr>
              <w:pStyle w:val="Heading3"/>
              <w:spacing w:line="240" w:lineRule="auto"/>
              <w:jc w:val="left"/>
              <w:rPr>
                <w:rFonts w:ascii="GHEA Grapalat" w:hAnsi="GHEA Grapalat"/>
                <w:b/>
                <w:lang w:val="hy-AM"/>
              </w:rPr>
            </w:pPr>
          </w:p>
        </w:tc>
        <w:tc>
          <w:tcPr>
            <w:tcW w:w="1530" w:type="dxa"/>
          </w:tcPr>
          <w:p w14:paraId="5A8B67B7" w14:textId="77777777" w:rsidR="00001278" w:rsidRPr="009A5836" w:rsidRDefault="00001278" w:rsidP="00017A5D">
            <w:pPr>
              <w:pStyle w:val="Heading3"/>
              <w:spacing w:line="240" w:lineRule="auto"/>
              <w:jc w:val="left"/>
              <w:rPr>
                <w:rFonts w:ascii="GHEA Grapalat" w:hAnsi="GHEA Grapalat"/>
                <w:b/>
                <w:lang w:val="hy-AM"/>
              </w:rPr>
            </w:pPr>
          </w:p>
        </w:tc>
        <w:tc>
          <w:tcPr>
            <w:tcW w:w="1800" w:type="dxa"/>
          </w:tcPr>
          <w:p w14:paraId="3116CB8C" w14:textId="77777777" w:rsidR="00001278" w:rsidRPr="009A5836" w:rsidRDefault="00001278" w:rsidP="00017A5D">
            <w:pPr>
              <w:pStyle w:val="Heading3"/>
              <w:spacing w:line="240" w:lineRule="auto"/>
              <w:jc w:val="left"/>
              <w:rPr>
                <w:rFonts w:ascii="GHEA Grapalat" w:hAnsi="GHEA Grapalat"/>
                <w:b/>
                <w:lang w:val="hy-AM"/>
              </w:rPr>
            </w:pPr>
          </w:p>
        </w:tc>
      </w:tr>
    </w:tbl>
    <w:p w14:paraId="08268B9F" w14:textId="77777777" w:rsidR="00001278" w:rsidRDefault="00001278"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3DAAC442" w14:textId="77777777" w:rsidR="00DB37D1" w:rsidRDefault="00DB37D1" w:rsidP="00DB37D1">
      <w:pPr>
        <w:rPr>
          <w:rFonts w:ascii="Sylfaen" w:hAnsi="Sylfaen"/>
          <w:lang w:val="hy-AM"/>
        </w:rPr>
      </w:pPr>
    </w:p>
    <w:p w14:paraId="5B37DA5D" w14:textId="77777777" w:rsidR="00DB37D1" w:rsidRDefault="00DB37D1" w:rsidP="00DB37D1">
      <w:pPr>
        <w:rPr>
          <w:rFonts w:ascii="Sylfaen" w:hAnsi="Sylfaen"/>
          <w:lang w:val="hy-AM"/>
        </w:rPr>
      </w:pPr>
    </w:p>
    <w:p w14:paraId="08C0F915" w14:textId="77777777" w:rsidR="00DB37D1" w:rsidRDefault="00DB37D1" w:rsidP="00DB37D1">
      <w:pPr>
        <w:rPr>
          <w:rFonts w:ascii="Sylfaen" w:hAnsi="Sylfaen"/>
          <w:lang w:val="hy-AM"/>
        </w:rPr>
      </w:pPr>
    </w:p>
    <w:p w14:paraId="6E203F31" w14:textId="77777777" w:rsidR="00DB37D1" w:rsidRP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3130CBAB"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414BE7">
        <w:rPr>
          <w:rFonts w:ascii="GHEA Grapalat" w:hAnsi="GHEA Grapalat"/>
          <w:b/>
          <w:color w:val="FF0000"/>
          <w:lang w:val="hy-AM"/>
        </w:rPr>
        <w:t>26-1/5</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47E2CBF4"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414BE7">
        <w:rPr>
          <w:rFonts w:ascii="GHEA Grapalat" w:hAnsi="GHEA Grapalat"/>
          <w:b/>
          <w:color w:val="FF0000"/>
          <w:lang w:val="hy-AM"/>
        </w:rPr>
        <w:t>26-1/5</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26A0B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414BE7">
        <w:rPr>
          <w:rFonts w:ascii="GHEA Grapalat" w:hAnsi="GHEA Grapalat" w:cs="Arial"/>
          <w:b/>
          <w:color w:val="FF0000"/>
          <w:sz w:val="20"/>
          <w:szCs w:val="20"/>
          <w:lang w:val="es-ES"/>
        </w:rPr>
        <w:t>26-1/5</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1659386" w14:textId="77777777"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D948A2" w14:textId="47456A4D"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414BE7">
        <w:rPr>
          <w:rFonts w:ascii="GHEA Grapalat" w:hAnsi="GHEA Grapalat"/>
          <w:b/>
          <w:color w:val="FF0000"/>
          <w:lang w:val="hy-AM"/>
        </w:rPr>
        <w:t>26-1/5</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AC4373B" w14:textId="61947661" w:rsidR="000D75D0" w:rsidRDefault="000D75D0" w:rsidP="000D75D0">
      <w:pPr>
        <w:pStyle w:val="BodyTextIndent3"/>
        <w:spacing w:line="240" w:lineRule="auto"/>
        <w:jc w:val="right"/>
        <w:rPr>
          <w:rFonts w:ascii="GHEA Grapalat" w:hAnsi="GHEA Grapalat" w:cs="Sylfaen"/>
          <w:b/>
          <w:lang w:val="hy-AM"/>
        </w:rPr>
      </w:pPr>
      <w:proofErr w:type="gramStart"/>
      <w:r>
        <w:rPr>
          <w:rFonts w:ascii="GHEA Grapalat" w:hAnsi="GHEA Grapalat" w:cs="Sylfaen"/>
          <w:b/>
          <w:color w:val="FF0000"/>
        </w:rPr>
        <w:t>բաց</w:t>
      </w:r>
      <w:proofErr w:type="gramEnd"/>
      <w:r>
        <w:rPr>
          <w:rFonts w:ascii="GHEA Grapalat" w:hAnsi="GHEA Grapalat" w:cs="Sylfaen"/>
          <w:b/>
          <w:color w:val="FF0000"/>
        </w:rPr>
        <w:t xml:space="preserve">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487BE1B" w14:textId="77777777" w:rsidR="000D75D0" w:rsidRPr="000B4CF4" w:rsidRDefault="000D75D0" w:rsidP="000D75D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694EC52" w14:textId="77777777" w:rsidR="000D75D0" w:rsidRPr="000B4CF4" w:rsidRDefault="000D75D0" w:rsidP="000D75D0">
      <w:pPr>
        <w:pStyle w:val="NormalWeb"/>
        <w:shd w:val="clear" w:color="auto" w:fill="FFFFFF"/>
        <w:spacing w:before="0" w:beforeAutospacing="0" w:after="0" w:afterAutospacing="0"/>
        <w:ind w:firstLine="375"/>
        <w:rPr>
          <w:rStyle w:val="Strong"/>
          <w:lang w:val="hy-AM"/>
        </w:rPr>
      </w:pPr>
    </w:p>
    <w:p w14:paraId="5A3AEFD0" w14:textId="5E5F1882" w:rsidR="000D75D0" w:rsidRPr="007154FC" w:rsidRDefault="000D75D0" w:rsidP="000D75D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414BE7">
        <w:rPr>
          <w:rFonts w:ascii="GHEA Grapalat" w:hAnsi="GHEA Grapalat"/>
          <w:b/>
          <w:color w:val="FF0000"/>
          <w:sz w:val="20"/>
          <w:szCs w:val="20"/>
          <w:lang w:val="hy-AM"/>
        </w:rPr>
        <w:t>26-1/5</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20ED93A"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EB057AB" w14:textId="77777777" w:rsidR="000D75D0" w:rsidRPr="000B4CF4" w:rsidRDefault="000D75D0" w:rsidP="000D75D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E200D8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EB45FD7" w14:textId="77777777" w:rsidR="000D75D0" w:rsidRPr="000B4CF4" w:rsidRDefault="000D75D0" w:rsidP="000D75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CDACD9" w14:textId="77777777" w:rsidR="000D75D0" w:rsidRPr="000B4CF4" w:rsidRDefault="000D75D0" w:rsidP="000D75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56CD07C"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A86DBBE" w14:textId="77777777" w:rsidR="000D75D0" w:rsidRPr="000B4CF4" w:rsidRDefault="000D75D0" w:rsidP="000D75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2A8F8C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275D456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03B9EF0"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4D41F7" w14:textId="4F56E021" w:rsidR="000D75D0" w:rsidRPr="00F31C88" w:rsidRDefault="000D75D0" w:rsidP="000D75D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414BE7">
        <w:rPr>
          <w:rFonts w:ascii="GHEA Grapalat" w:hAnsi="GHEA Grapalat"/>
          <w:b/>
          <w:color w:val="FF0000"/>
          <w:sz w:val="20"/>
          <w:szCs w:val="20"/>
          <w:lang w:val="hy-AM"/>
        </w:rPr>
        <w:t>26-1/5</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 xml:space="preserve">հայտերի ներկայացման վերջնաժամկետը լրանալու օրվանից հաշված </w:t>
      </w:r>
      <w:r w:rsidR="00E10114">
        <w:rPr>
          <w:rFonts w:ascii="GHEA Grapalat" w:hAnsi="GHEA Grapalat"/>
          <w:color w:val="FF0000"/>
          <w:sz w:val="20"/>
          <w:szCs w:val="20"/>
          <w:lang w:val="hy-AM"/>
        </w:rPr>
        <w:t>հարյուր ութսուն</w:t>
      </w:r>
      <w:r w:rsidR="00E10114"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5"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0E88656"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3765068"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F78458"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E9CE04A"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532D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68BAE7C"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B178C1"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72565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65F88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FB449B"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783BCC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ED3F2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9BE154"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A203585" w14:textId="77777777" w:rsidR="000D75D0" w:rsidRPr="009C370D" w:rsidRDefault="000D75D0" w:rsidP="000D75D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30CB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554C66B5"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F0D027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125ACA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7D5E9AC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74A06A76"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414BE7">
        <w:rPr>
          <w:rFonts w:ascii="GHEA Grapalat" w:hAnsi="GHEA Grapalat"/>
          <w:b/>
          <w:color w:val="FF0000"/>
          <w:sz w:val="19"/>
          <w:szCs w:val="19"/>
          <w:lang w:val="hy-AM"/>
        </w:rPr>
        <w:t>26-1/5</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16C0CF9B"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414BE7">
        <w:rPr>
          <w:rFonts w:ascii="GHEA Grapalat" w:hAnsi="GHEA Grapalat"/>
          <w:b/>
          <w:color w:val="FF0000"/>
          <w:sz w:val="19"/>
          <w:szCs w:val="19"/>
          <w:lang w:val="hy-AM"/>
        </w:rPr>
        <w:t>26-1/5</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640B5FB9" w14:textId="77777777" w:rsidR="009E1F4C" w:rsidRPr="002D4DC4" w:rsidRDefault="009E1F4C" w:rsidP="009E1F4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642C74" w14:textId="3F22D707" w:rsidR="009E1F4C" w:rsidRPr="00980FBA" w:rsidRDefault="009E1F4C" w:rsidP="009E1F4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ՊՆ-ԲՄԱՊՁԲ-26-1/5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50A155D" w14:textId="77777777" w:rsidR="009E1F4C" w:rsidRPr="00980FBA" w:rsidRDefault="009E1F4C" w:rsidP="009E1F4C">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EE2659A" w14:textId="77777777" w:rsidR="009E1F4C" w:rsidRPr="00950C53" w:rsidRDefault="009E1F4C" w:rsidP="009E1F4C">
      <w:pPr>
        <w:pStyle w:val="BodyTextIndent3"/>
        <w:spacing w:line="240" w:lineRule="auto"/>
        <w:jc w:val="right"/>
        <w:rPr>
          <w:rFonts w:ascii="GHEA Grapalat" w:hAnsi="GHEA Grapalat" w:cs="Sylfaen"/>
          <w:b/>
          <w:lang w:val="es-ES"/>
        </w:rPr>
      </w:pPr>
    </w:p>
    <w:p w14:paraId="4E60B676" w14:textId="77777777" w:rsidR="009E1F4C" w:rsidRPr="00F566BF" w:rsidRDefault="009E1F4C" w:rsidP="009E1F4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F44ADE6" w14:textId="77777777" w:rsidR="009E1F4C" w:rsidRPr="00F566BF" w:rsidRDefault="009E1F4C" w:rsidP="009E1F4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8D03303" w14:textId="77777777" w:rsidR="009E1F4C" w:rsidRPr="00F566BF" w:rsidRDefault="009E1F4C" w:rsidP="009E1F4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41C7A4" w14:textId="77777777" w:rsidR="009E1F4C" w:rsidRPr="00F566BF" w:rsidRDefault="009E1F4C" w:rsidP="009E1F4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494B858" w14:textId="77777777" w:rsidR="009E1F4C" w:rsidRPr="00F566BF" w:rsidRDefault="009E1F4C" w:rsidP="009E1F4C">
      <w:pPr>
        <w:rPr>
          <w:rFonts w:ascii="GHEA Grapalat" w:hAnsi="GHEA Grapalat" w:cs="GHEA Grapalat"/>
          <w:sz w:val="20"/>
          <w:szCs w:val="20"/>
          <w:lang w:val="hy-AM"/>
        </w:rPr>
      </w:pPr>
    </w:p>
    <w:p w14:paraId="1870D2AD" w14:textId="77777777" w:rsidR="009E1F4C" w:rsidRPr="00372364" w:rsidRDefault="009E1F4C" w:rsidP="009E1F4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B4EEDFF" w14:textId="77777777" w:rsidR="009E1F4C" w:rsidRPr="00372364" w:rsidRDefault="009E1F4C" w:rsidP="009E1F4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0D1D7C" w14:textId="77777777" w:rsidR="009E1F4C" w:rsidRPr="00F566BF" w:rsidRDefault="009E1F4C" w:rsidP="009E1F4C">
      <w:pPr>
        <w:ind w:firstLine="708"/>
        <w:jc w:val="both"/>
        <w:rPr>
          <w:rFonts w:ascii="GHEA Grapalat" w:hAnsi="GHEA Grapalat" w:cs="GHEA Grapalat"/>
          <w:sz w:val="20"/>
          <w:szCs w:val="20"/>
          <w:lang w:val="hy-AM"/>
        </w:rPr>
      </w:pPr>
    </w:p>
    <w:p w14:paraId="383113AF" w14:textId="77777777" w:rsidR="009E1F4C" w:rsidRPr="00F566BF" w:rsidRDefault="009E1F4C" w:rsidP="009E1F4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DCD0128" w14:textId="77777777" w:rsidR="009E1F4C" w:rsidRPr="00F566BF" w:rsidRDefault="009E1F4C" w:rsidP="009E1F4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CB23A8A" w14:textId="31F1EED4" w:rsidR="009E1F4C" w:rsidRPr="00F566BF" w:rsidRDefault="009E1F4C" w:rsidP="009E1F4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ՊՆ-ԲՄԱՊՁԲ-26-1/5</w:t>
      </w:r>
      <w:r w:rsidRPr="00F566BF">
        <w:rPr>
          <w:rFonts w:ascii="GHEA Grapalat" w:hAnsi="GHEA Grapalat" w:cs="GHEA Grapalat"/>
          <w:sz w:val="20"/>
          <w:szCs w:val="20"/>
          <w:lang w:val="pt-BR"/>
        </w:rPr>
        <w:t>* ծածկագրով գնման ընթացակարգին:</w:t>
      </w:r>
    </w:p>
    <w:p w14:paraId="6C7CA642" w14:textId="77777777" w:rsidR="009E1F4C" w:rsidRPr="00F566BF" w:rsidRDefault="009E1F4C" w:rsidP="009E1F4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50321EC" w14:textId="77777777" w:rsidR="009E1F4C" w:rsidRPr="00F566BF" w:rsidRDefault="009E1F4C" w:rsidP="009E1F4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391C98" w14:textId="77777777" w:rsidR="009E1F4C" w:rsidRPr="00F566BF" w:rsidRDefault="009E1F4C" w:rsidP="009E1F4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E0AE674"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37FE49"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622D9AA"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050981" w14:textId="77777777" w:rsidR="009E1F4C" w:rsidRPr="00F566BF" w:rsidRDefault="009E1F4C" w:rsidP="009E1F4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4A73EE" w14:textId="77777777" w:rsidR="009E1F4C" w:rsidRPr="00F566BF" w:rsidRDefault="009E1F4C" w:rsidP="009E1F4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4E31AD" w14:textId="77777777" w:rsidR="009E1F4C" w:rsidRPr="00F566BF" w:rsidRDefault="009E1F4C" w:rsidP="009E1F4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FD486DF" w14:textId="77777777" w:rsidR="009E1F4C" w:rsidRPr="00F566BF" w:rsidRDefault="009E1F4C" w:rsidP="009E1F4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7470EBA" w14:textId="77777777" w:rsidR="009E1F4C" w:rsidRPr="00F566BF" w:rsidRDefault="009E1F4C" w:rsidP="009E1F4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0CB6D6" w14:textId="77777777" w:rsidR="009E1F4C" w:rsidRPr="00F566BF" w:rsidRDefault="009E1F4C" w:rsidP="009E1F4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ECEEB3D" w14:textId="77777777" w:rsidR="009E1F4C" w:rsidRPr="00F566BF" w:rsidRDefault="009E1F4C" w:rsidP="009E1F4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233F2D" w14:textId="77777777" w:rsidR="009E1F4C" w:rsidRPr="00F566BF" w:rsidRDefault="009E1F4C" w:rsidP="009E1F4C">
      <w:pPr>
        <w:jc w:val="both"/>
        <w:rPr>
          <w:rFonts w:ascii="GHEA Grapalat" w:hAnsi="GHEA Grapalat" w:cs="GHEA Grapalat"/>
          <w:sz w:val="20"/>
          <w:szCs w:val="20"/>
          <w:lang w:val="hy-AM"/>
        </w:rPr>
      </w:pPr>
    </w:p>
    <w:p w14:paraId="0A3B8E26" w14:textId="77777777" w:rsidR="009E1F4C" w:rsidRPr="00F566BF" w:rsidRDefault="009E1F4C" w:rsidP="009E1F4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29C8F164"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CE15BE7"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8F66D7"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69093D" w14:textId="77777777" w:rsidR="009E1F4C" w:rsidRPr="00F566BF" w:rsidDel="00A13215"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945FC5"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2AF715" w14:textId="77777777" w:rsidR="009E1F4C" w:rsidRPr="00F566BF" w:rsidRDefault="009E1F4C" w:rsidP="009E1F4C">
      <w:pPr>
        <w:ind w:firstLine="567"/>
        <w:jc w:val="both"/>
        <w:rPr>
          <w:rFonts w:ascii="GHEA Grapalat" w:hAnsi="GHEA Grapalat" w:cs="GHEA Grapalat"/>
          <w:sz w:val="20"/>
          <w:szCs w:val="20"/>
          <w:lang w:val="hy-AM"/>
        </w:rPr>
      </w:pPr>
    </w:p>
    <w:p w14:paraId="0255DDD7" w14:textId="77777777" w:rsidR="009E1F4C" w:rsidRPr="00F566BF" w:rsidRDefault="009E1F4C" w:rsidP="009E1F4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32C223A" w14:textId="77777777" w:rsidR="009E1F4C" w:rsidRPr="00F566BF" w:rsidRDefault="009E1F4C" w:rsidP="009E1F4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F29C97D"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12396A7"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576122"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C360E5F"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D2351D"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B4C9B3C"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4EC36D2"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FFF0F5"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CB923C"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1B60095" w14:textId="77777777" w:rsidR="009E1F4C" w:rsidRPr="00631658" w:rsidRDefault="009E1F4C" w:rsidP="009E1F4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E412679"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46DE1B3" w14:textId="77777777" w:rsidR="009E1F4C" w:rsidRPr="00F566BF" w:rsidRDefault="009E1F4C" w:rsidP="009E1F4C">
      <w:pPr>
        <w:jc w:val="both"/>
        <w:rPr>
          <w:rFonts w:ascii="GHEA Grapalat" w:hAnsi="GHEA Grapalat"/>
          <w:sz w:val="18"/>
          <w:szCs w:val="18"/>
          <w:u w:val="single"/>
          <w:vertAlign w:val="superscript"/>
          <w:lang w:val="hy-AM"/>
        </w:rPr>
      </w:pPr>
    </w:p>
    <w:p w14:paraId="26785FAE"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Կ.Տ</w:t>
      </w:r>
    </w:p>
    <w:p w14:paraId="72FB4CE8" w14:textId="77777777" w:rsidR="009E1F4C" w:rsidRPr="00F566BF" w:rsidRDefault="009E1F4C" w:rsidP="009E1F4C">
      <w:pPr>
        <w:jc w:val="both"/>
        <w:rPr>
          <w:rFonts w:ascii="GHEA Grapalat" w:hAnsi="GHEA Grapalat"/>
          <w:sz w:val="20"/>
          <w:szCs w:val="20"/>
          <w:lang w:val="hy-AM"/>
        </w:rPr>
      </w:pPr>
    </w:p>
    <w:p w14:paraId="2DC2510D"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AC2170" w14:textId="77777777" w:rsidR="009E1F4C" w:rsidRPr="00F566BF" w:rsidRDefault="009E1F4C" w:rsidP="009E1F4C">
      <w:pPr>
        <w:jc w:val="both"/>
        <w:rPr>
          <w:rFonts w:ascii="GHEA Grapalat" w:hAnsi="GHEA Grapalat"/>
          <w:sz w:val="18"/>
          <w:szCs w:val="18"/>
          <w:vertAlign w:val="superscript"/>
          <w:lang w:val="hy-AM"/>
        </w:rPr>
      </w:pPr>
    </w:p>
    <w:p w14:paraId="708B84A0" w14:textId="77777777" w:rsidR="009E1F4C" w:rsidRPr="00F566BF" w:rsidRDefault="009E1F4C" w:rsidP="009E1F4C">
      <w:pPr>
        <w:jc w:val="both"/>
        <w:rPr>
          <w:rFonts w:ascii="GHEA Grapalat" w:hAnsi="GHEA Grapalat" w:cs="GHEA Grapalat"/>
          <w:i/>
          <w:sz w:val="18"/>
          <w:szCs w:val="18"/>
          <w:lang w:val="hy-AM"/>
        </w:rPr>
      </w:pPr>
    </w:p>
    <w:p w14:paraId="336BDE25"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C35FA32" w14:textId="77777777" w:rsidR="009E1F4C" w:rsidRPr="002D4DC4" w:rsidRDefault="009E1F4C" w:rsidP="009E1F4C">
      <w:pPr>
        <w:pStyle w:val="BodyTextIndent3"/>
        <w:spacing w:line="240" w:lineRule="auto"/>
        <w:rPr>
          <w:rFonts w:ascii="GHEA Grapalat" w:hAnsi="GHEA Grapalat"/>
          <w:b/>
          <w:lang w:val="hy-AM"/>
        </w:rPr>
      </w:pPr>
    </w:p>
    <w:p w14:paraId="4DCC3850" w14:textId="77777777" w:rsidR="009E1F4C" w:rsidRPr="002D4DC4" w:rsidRDefault="009E1F4C" w:rsidP="009E1F4C">
      <w:pPr>
        <w:pStyle w:val="BodyTextIndent3"/>
        <w:spacing w:line="240" w:lineRule="auto"/>
        <w:rPr>
          <w:rFonts w:ascii="GHEA Grapalat" w:hAnsi="GHEA Grapalat"/>
          <w:b/>
          <w:lang w:val="hy-AM"/>
        </w:rPr>
      </w:pPr>
    </w:p>
    <w:p w14:paraId="2E994156" w14:textId="77777777" w:rsidR="009E1F4C" w:rsidRPr="002D4DC4" w:rsidRDefault="009E1F4C" w:rsidP="009E1F4C">
      <w:pPr>
        <w:pStyle w:val="BodyTextIndent3"/>
        <w:spacing w:line="240" w:lineRule="auto"/>
        <w:rPr>
          <w:rFonts w:ascii="GHEA Grapalat" w:hAnsi="GHEA Grapalat"/>
          <w:b/>
          <w:lang w:val="hy-AM"/>
        </w:rPr>
      </w:pPr>
    </w:p>
    <w:p w14:paraId="486C45C7"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DAC58" w14:textId="77777777" w:rsidR="009E1F4C" w:rsidRPr="00F566BF" w:rsidRDefault="009E1F4C" w:rsidP="009E1F4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1F4C" w:rsidRPr="00F566BF" w14:paraId="24317F3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9AFFF" w14:textId="77777777" w:rsidR="009E1F4C" w:rsidRPr="00F566BF" w:rsidRDefault="009E1F4C" w:rsidP="009E1F4C">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E1F4C" w:rsidRPr="00F566BF" w14:paraId="4364C695"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A0F97"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E1F4C" w:rsidRPr="00F566BF" w14:paraId="39C9ACB5"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31AD9"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E1F4C" w:rsidRPr="00F566BF" w14:paraId="7CA5D46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3663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E1F4C" w:rsidRPr="00F566BF" w14:paraId="1EF90E0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4DA3"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E1F4C" w:rsidRPr="00F566BF" w14:paraId="7C87EA6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B0126"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E1F4C" w:rsidRPr="00F566BF" w14:paraId="5EDF2FCA"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8609E"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E1F4C" w:rsidRPr="00F566BF" w14:paraId="366D8DAE"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08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1F4C" w:rsidRPr="00F566BF" w14:paraId="0C729572"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11BF" w14:textId="77777777" w:rsidR="009E1F4C" w:rsidRPr="00F6799C"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E1F4C" w:rsidRPr="00F566BF" w14:paraId="6A3B3AE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BEDB7" w14:textId="77777777" w:rsidR="009E1F4C" w:rsidRPr="00F566BF" w:rsidRDefault="009E1F4C" w:rsidP="009E1F4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E1F4C" w:rsidRPr="00F566BF" w14:paraId="7252E76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9D4F" w14:textId="77777777" w:rsidR="009E1F4C" w:rsidRPr="002C2308"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E1F4C" w:rsidRPr="00F566BF" w14:paraId="6C11214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E5BB" w14:textId="77777777" w:rsidR="009E1F4C" w:rsidRPr="00747D1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E1F4C" w:rsidRPr="00F566BF" w14:paraId="6EDCC63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5B139" w14:textId="77777777" w:rsidR="009E1F4C" w:rsidRPr="00F607D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E1F4C" w:rsidRPr="00F566BF" w14:paraId="678E79C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75D7"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E1F4C" w:rsidRPr="00F566BF" w14:paraId="07659B9F"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4B0A"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E1F4C" w:rsidRPr="00F566BF" w14:paraId="5CFEF84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E632" w14:textId="77777777" w:rsidR="009E1F4C" w:rsidRPr="00F607D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E1F4C" w:rsidRPr="00F566BF" w14:paraId="44A1CDFB"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7E67B" w14:textId="77777777" w:rsidR="009E1F4C" w:rsidRPr="00F566B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E1F4C" w:rsidRPr="00F566BF" w14:paraId="75E47407" w14:textId="77777777" w:rsidTr="009E1F4C">
        <w:trPr>
          <w:trHeight w:val="20"/>
        </w:trPr>
        <w:tc>
          <w:tcPr>
            <w:tcW w:w="10980" w:type="dxa"/>
            <w:gridSpan w:val="2"/>
            <w:tcBorders>
              <w:top w:val="single" w:sz="4" w:space="0" w:color="auto"/>
              <w:left w:val="single" w:sz="4" w:space="0" w:color="auto"/>
              <w:right w:val="single" w:sz="4" w:space="0" w:color="000000"/>
            </w:tcBorders>
            <w:noWrap/>
            <w:vAlign w:val="bottom"/>
          </w:tcPr>
          <w:p w14:paraId="0E67F31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4E5C28D" w14:textId="7DFFB88F" w:rsidR="009E1F4C" w:rsidRPr="00F607DE" w:rsidRDefault="009E1F4C" w:rsidP="009E1F4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ՊՆ-ԲՄԱՊՁԲ-26-1/5</w:t>
            </w:r>
          </w:p>
          <w:p w14:paraId="3D65651A" w14:textId="0FFBC0C9" w:rsidR="009E1F4C" w:rsidRPr="00F566BF" w:rsidRDefault="009E1F4C" w:rsidP="009E1F4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ԲՄԱՊՁԲ-26-1/5-1</w:t>
            </w:r>
          </w:p>
        </w:tc>
      </w:tr>
      <w:tr w:rsidR="009E1F4C" w:rsidRPr="00F566BF" w14:paraId="4A4E49B9" w14:textId="77777777" w:rsidTr="009E1F4C">
        <w:trPr>
          <w:trHeight w:val="20"/>
        </w:trPr>
        <w:tc>
          <w:tcPr>
            <w:tcW w:w="10980" w:type="dxa"/>
            <w:gridSpan w:val="2"/>
            <w:tcBorders>
              <w:left w:val="single" w:sz="4" w:space="0" w:color="auto"/>
              <w:bottom w:val="single" w:sz="4" w:space="0" w:color="auto"/>
              <w:right w:val="single" w:sz="4" w:space="0" w:color="000000"/>
            </w:tcBorders>
            <w:noWrap/>
            <w:vAlign w:val="bottom"/>
          </w:tcPr>
          <w:p w14:paraId="58442BB9" w14:textId="77777777" w:rsidR="009E1F4C" w:rsidRPr="00F566BF" w:rsidRDefault="009E1F4C" w:rsidP="009E1F4C">
            <w:pPr>
              <w:rPr>
                <w:rFonts w:ascii="GHEA Grapalat" w:hAnsi="GHEA Grapalat" w:cs="Arial"/>
                <w:sz w:val="20"/>
                <w:szCs w:val="20"/>
                <w:lang w:val="hy-AM"/>
              </w:rPr>
            </w:pPr>
          </w:p>
        </w:tc>
      </w:tr>
      <w:tr w:rsidR="009E1F4C" w:rsidRPr="00F566BF" w14:paraId="42E495E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F1F2A"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A0B69BF" w14:textId="77777777" w:rsidR="009E1F4C" w:rsidRPr="00F566BF" w:rsidRDefault="009E1F4C" w:rsidP="009E1F4C">
            <w:pPr>
              <w:rPr>
                <w:rFonts w:ascii="GHEA Grapalat" w:hAnsi="GHEA Grapalat" w:cs="Sylfaen"/>
                <w:sz w:val="20"/>
                <w:szCs w:val="20"/>
                <w:lang w:val="ru-RU"/>
              </w:rPr>
            </w:pPr>
          </w:p>
        </w:tc>
      </w:tr>
      <w:tr w:rsidR="009E1F4C" w:rsidRPr="00F566BF" w14:paraId="73F8DC3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7D719"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2E3B08E" w14:textId="77777777" w:rsidR="009E1F4C" w:rsidRPr="00F566BF" w:rsidRDefault="009E1F4C" w:rsidP="009E1F4C">
            <w:pPr>
              <w:rPr>
                <w:rFonts w:ascii="GHEA Grapalat" w:hAnsi="GHEA Grapalat" w:cs="Sylfaen"/>
                <w:sz w:val="20"/>
                <w:szCs w:val="20"/>
                <w:lang w:val="hy-AM"/>
              </w:rPr>
            </w:pPr>
          </w:p>
        </w:tc>
      </w:tr>
      <w:tr w:rsidR="009E1F4C" w:rsidRPr="00F566BF" w14:paraId="55D1FBAA"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2D257018" w14:textId="77777777" w:rsidR="009E1F4C" w:rsidRPr="00F566BF" w:rsidRDefault="009E1F4C" w:rsidP="009E1F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04A1D2B" w14:textId="77777777" w:rsidR="009E1F4C" w:rsidRPr="00F566BF" w:rsidRDefault="009E1F4C" w:rsidP="009E1F4C">
            <w:pPr>
              <w:rPr>
                <w:rFonts w:ascii="GHEA Grapalat" w:hAnsi="GHEA Grapalat" w:cs="Sylfaen"/>
                <w:sz w:val="20"/>
                <w:szCs w:val="20"/>
              </w:rPr>
            </w:pPr>
          </w:p>
          <w:p w14:paraId="064DA2F0"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B707A05" w14:textId="77777777" w:rsidR="009E1F4C" w:rsidRPr="00F566BF" w:rsidRDefault="009E1F4C" w:rsidP="009E1F4C">
            <w:pPr>
              <w:rPr>
                <w:rFonts w:ascii="GHEA Grapalat" w:hAnsi="GHEA Grapalat" w:cs="Tahoma"/>
                <w:color w:val="000000"/>
                <w:sz w:val="20"/>
                <w:szCs w:val="20"/>
              </w:rPr>
            </w:pPr>
          </w:p>
          <w:p w14:paraId="550611CB" w14:textId="77777777" w:rsidR="009E1F4C" w:rsidRPr="00F566BF" w:rsidRDefault="009E1F4C" w:rsidP="009E1F4C">
            <w:pPr>
              <w:rPr>
                <w:rFonts w:ascii="GHEA Grapalat" w:hAnsi="GHEA Grapalat" w:cs="Sylfaen"/>
                <w:sz w:val="20"/>
                <w:szCs w:val="20"/>
              </w:rPr>
            </w:pPr>
          </w:p>
          <w:p w14:paraId="64E57BE0"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2CE2620" w14:textId="77777777" w:rsidR="009E1F4C" w:rsidRPr="00F566BF" w:rsidRDefault="009E1F4C" w:rsidP="009E1F4C">
            <w:pPr>
              <w:rPr>
                <w:rFonts w:ascii="GHEA Grapalat" w:hAnsi="GHEA Grapalat" w:cs="Sylfaen"/>
                <w:sz w:val="20"/>
                <w:szCs w:val="20"/>
              </w:rPr>
            </w:pPr>
          </w:p>
          <w:p w14:paraId="49998D17"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C681AD"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Կ.Տ.</w:t>
            </w:r>
          </w:p>
          <w:p w14:paraId="346986EA" w14:textId="77777777" w:rsidR="009E1F4C" w:rsidRPr="00F566BF" w:rsidRDefault="009E1F4C" w:rsidP="009E1F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F699A45" w14:textId="77777777" w:rsidR="009E1F4C" w:rsidRPr="00F566BF" w:rsidRDefault="009E1F4C" w:rsidP="009E1F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1502C0D" w14:textId="77777777" w:rsidR="009E1F4C" w:rsidRPr="00F566BF" w:rsidRDefault="009E1F4C" w:rsidP="009E1F4C">
            <w:pPr>
              <w:jc w:val="right"/>
              <w:rPr>
                <w:rFonts w:ascii="GHEA Grapalat" w:hAnsi="GHEA Grapalat" w:cs="Sylfaen"/>
                <w:sz w:val="20"/>
                <w:szCs w:val="20"/>
              </w:rPr>
            </w:pPr>
          </w:p>
          <w:p w14:paraId="1BB6A02E"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82BB3B1" w14:textId="77777777" w:rsidR="009E1F4C" w:rsidRPr="00F566BF" w:rsidRDefault="009E1F4C" w:rsidP="009E1F4C">
            <w:pPr>
              <w:jc w:val="right"/>
              <w:rPr>
                <w:rFonts w:ascii="GHEA Grapalat" w:hAnsi="GHEA Grapalat" w:cs="Tahoma"/>
                <w:color w:val="000000"/>
                <w:sz w:val="20"/>
                <w:szCs w:val="20"/>
              </w:rPr>
            </w:pPr>
          </w:p>
          <w:p w14:paraId="4F9962DE" w14:textId="77777777" w:rsidR="009E1F4C" w:rsidRPr="00F566BF" w:rsidRDefault="009E1F4C" w:rsidP="009E1F4C">
            <w:pPr>
              <w:jc w:val="right"/>
              <w:rPr>
                <w:rFonts w:ascii="GHEA Grapalat" w:hAnsi="GHEA Grapalat" w:cs="Tahoma"/>
                <w:color w:val="000000"/>
                <w:sz w:val="20"/>
                <w:szCs w:val="20"/>
              </w:rPr>
            </w:pPr>
          </w:p>
          <w:p w14:paraId="4A72C91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09A885F" w14:textId="77777777" w:rsidR="009E1F4C" w:rsidRPr="00F566BF" w:rsidRDefault="009E1F4C" w:rsidP="009E1F4C">
            <w:pPr>
              <w:jc w:val="right"/>
              <w:rPr>
                <w:rFonts w:ascii="GHEA Grapalat" w:hAnsi="GHEA Grapalat" w:cs="Sylfaen"/>
                <w:sz w:val="20"/>
                <w:szCs w:val="20"/>
              </w:rPr>
            </w:pPr>
          </w:p>
          <w:p w14:paraId="336E83B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1C10B0F" w14:textId="77777777" w:rsidR="009E1F4C" w:rsidRPr="00F566BF" w:rsidRDefault="009E1F4C" w:rsidP="009E1F4C">
            <w:pPr>
              <w:jc w:val="right"/>
              <w:rPr>
                <w:rFonts w:ascii="GHEA Grapalat" w:hAnsi="GHEA Grapalat" w:cs="Sylfaen"/>
                <w:sz w:val="20"/>
                <w:szCs w:val="20"/>
              </w:rPr>
            </w:pPr>
          </w:p>
        </w:tc>
      </w:tr>
      <w:tr w:rsidR="009E1F4C" w:rsidRPr="00F566BF" w14:paraId="4F4F41C0" w14:textId="77777777" w:rsidTr="009E1F4C">
        <w:trPr>
          <w:trHeight w:val="20"/>
        </w:trPr>
        <w:tc>
          <w:tcPr>
            <w:tcW w:w="5616" w:type="dxa"/>
            <w:tcBorders>
              <w:top w:val="single" w:sz="4" w:space="0" w:color="auto"/>
              <w:left w:val="single" w:sz="4" w:space="0" w:color="auto"/>
              <w:right w:val="single" w:sz="4" w:space="0" w:color="auto"/>
            </w:tcBorders>
            <w:noWrap/>
            <w:vAlign w:val="bottom"/>
          </w:tcPr>
          <w:p w14:paraId="73B091F4"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7DC3EBE" w14:textId="77777777" w:rsidR="009E1F4C" w:rsidRPr="00F566BF" w:rsidRDefault="009E1F4C" w:rsidP="009E1F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75FD7AA"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2E16A06"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CAD5D2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1DB1CC0" w14:textId="77777777" w:rsidR="009E1F4C" w:rsidRPr="00F566BF" w:rsidRDefault="009E1F4C" w:rsidP="009E1F4C">
            <w:pPr>
              <w:rPr>
                <w:rFonts w:ascii="GHEA Grapalat" w:hAnsi="GHEA Grapalat" w:cs="Tahoma"/>
                <w:color w:val="000000"/>
                <w:sz w:val="20"/>
                <w:szCs w:val="20"/>
              </w:rPr>
            </w:pPr>
          </w:p>
          <w:p w14:paraId="3DEAB017" w14:textId="77777777" w:rsidR="009E1F4C" w:rsidRPr="00F566BF" w:rsidRDefault="009E1F4C" w:rsidP="009E1F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40FD"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D341390" w14:textId="77777777" w:rsidR="009E1F4C" w:rsidRPr="00F566BF" w:rsidRDefault="009E1F4C" w:rsidP="009E1F4C">
            <w:pPr>
              <w:jc w:val="right"/>
              <w:rPr>
                <w:rFonts w:ascii="GHEA Grapalat" w:hAnsi="GHEA Grapalat" w:cs="Tahoma"/>
                <w:color w:val="000000"/>
                <w:sz w:val="20"/>
                <w:szCs w:val="20"/>
              </w:rPr>
            </w:pPr>
          </w:p>
          <w:p w14:paraId="21DF3349" w14:textId="77777777" w:rsidR="009E1F4C" w:rsidRPr="00F566BF" w:rsidRDefault="009E1F4C" w:rsidP="009E1F4C">
            <w:pPr>
              <w:jc w:val="right"/>
              <w:rPr>
                <w:rFonts w:ascii="GHEA Grapalat" w:hAnsi="GHEA Grapalat" w:cs="Tahoma"/>
                <w:color w:val="000000"/>
                <w:sz w:val="20"/>
                <w:szCs w:val="20"/>
              </w:rPr>
            </w:pPr>
          </w:p>
          <w:p w14:paraId="0ABF454C"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6D23CEA" w14:textId="77777777" w:rsidR="009E1F4C" w:rsidRPr="00F566BF" w:rsidRDefault="009E1F4C" w:rsidP="009E1F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77C1B7" w14:textId="77777777" w:rsidR="009E1F4C" w:rsidRPr="00F566BF" w:rsidRDefault="009E1F4C" w:rsidP="009E1F4C">
            <w:pPr>
              <w:jc w:val="right"/>
              <w:rPr>
                <w:rFonts w:ascii="GHEA Grapalat" w:hAnsi="GHEA Grapalat" w:cs="Arial"/>
                <w:sz w:val="20"/>
                <w:szCs w:val="20"/>
                <w:lang w:val="hy-AM"/>
              </w:rPr>
            </w:pPr>
          </w:p>
        </w:tc>
      </w:tr>
      <w:tr w:rsidR="009E1F4C" w:rsidRPr="00F566BF" w14:paraId="35383DBF"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2E9A4C66"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24.բ.                                                       Կ.Տ.</w:t>
            </w:r>
          </w:p>
          <w:p w14:paraId="7071C33D" w14:textId="77777777" w:rsidR="009E1F4C" w:rsidRPr="00F566BF" w:rsidRDefault="009E1F4C" w:rsidP="009E1F4C">
            <w:pPr>
              <w:rPr>
                <w:rFonts w:ascii="GHEA Grapalat" w:hAnsi="GHEA Grapalat" w:cs="Sylfaen"/>
                <w:sz w:val="20"/>
                <w:szCs w:val="20"/>
              </w:rPr>
            </w:pPr>
          </w:p>
          <w:p w14:paraId="575BE15C" w14:textId="77777777" w:rsidR="009E1F4C" w:rsidRPr="00F566BF" w:rsidRDefault="009E1F4C" w:rsidP="009E1F4C">
            <w:pPr>
              <w:rPr>
                <w:rFonts w:ascii="GHEA Grapalat" w:hAnsi="GHEA Grapalat" w:cs="Sylfaen"/>
                <w:sz w:val="20"/>
                <w:szCs w:val="20"/>
              </w:rPr>
            </w:pPr>
          </w:p>
          <w:p w14:paraId="7AE17D54"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79209D6" w14:textId="77777777" w:rsidR="009E1F4C" w:rsidRPr="00F566BF" w:rsidRDefault="009E1F4C" w:rsidP="009E1F4C">
            <w:pPr>
              <w:rPr>
                <w:rFonts w:ascii="GHEA Grapalat" w:hAnsi="GHEA Grapalat" w:cs="Sylfaen"/>
                <w:sz w:val="20"/>
                <w:szCs w:val="20"/>
              </w:rPr>
            </w:pPr>
          </w:p>
          <w:p w14:paraId="7890163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AB0C353" w14:textId="77777777" w:rsidR="009E1F4C" w:rsidRPr="00F566BF" w:rsidRDefault="009E1F4C" w:rsidP="009E1F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A42197F"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23.բ.                                                                 Կ.Տ.    </w:t>
            </w:r>
          </w:p>
          <w:p w14:paraId="54D90EE0" w14:textId="77777777" w:rsidR="009E1F4C" w:rsidRPr="00F566BF" w:rsidRDefault="009E1F4C" w:rsidP="009E1F4C">
            <w:pPr>
              <w:rPr>
                <w:rFonts w:ascii="GHEA Grapalat" w:hAnsi="GHEA Grapalat" w:cs="Sylfaen"/>
                <w:sz w:val="20"/>
                <w:szCs w:val="20"/>
              </w:rPr>
            </w:pPr>
          </w:p>
          <w:p w14:paraId="261C9D6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32CEBC07" w14:textId="77777777" w:rsidR="009E1F4C" w:rsidRPr="00F566BF" w:rsidRDefault="009E1F4C" w:rsidP="009E1F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1022F2" w14:textId="77777777" w:rsidR="009E1F4C" w:rsidRPr="00F566BF" w:rsidRDefault="009E1F4C" w:rsidP="009E1F4C">
            <w:pPr>
              <w:rPr>
                <w:rFonts w:ascii="GHEA Grapalat" w:hAnsi="GHEA Grapalat" w:cs="Sylfaen"/>
                <w:color w:val="000000"/>
                <w:sz w:val="20"/>
                <w:szCs w:val="20"/>
              </w:rPr>
            </w:pPr>
          </w:p>
          <w:p w14:paraId="461985EA" w14:textId="77777777" w:rsidR="009E1F4C" w:rsidRPr="00F566BF" w:rsidRDefault="009E1F4C" w:rsidP="009E1F4C">
            <w:pPr>
              <w:rPr>
                <w:rFonts w:ascii="GHEA Grapalat" w:hAnsi="GHEA Grapalat" w:cs="Sylfaen"/>
                <w:sz w:val="20"/>
                <w:szCs w:val="20"/>
              </w:rPr>
            </w:pPr>
          </w:p>
          <w:p w14:paraId="5C334057" w14:textId="77777777" w:rsidR="009E1F4C" w:rsidRPr="00F566BF" w:rsidRDefault="009E1F4C" w:rsidP="009E1F4C">
            <w:pPr>
              <w:jc w:val="right"/>
              <w:rPr>
                <w:rFonts w:ascii="GHEA Grapalat" w:hAnsi="GHEA Grapalat" w:cs="Arial"/>
                <w:sz w:val="20"/>
                <w:szCs w:val="20"/>
              </w:rPr>
            </w:pPr>
          </w:p>
        </w:tc>
      </w:tr>
    </w:tbl>
    <w:p w14:paraId="49A590B1" w14:textId="77777777" w:rsidR="009E1F4C"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ACBB00"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8EF3FF" w14:textId="77777777" w:rsidR="009E1F4C" w:rsidRPr="002D4DC4"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733675D" w14:textId="77777777" w:rsidR="009E1F4C" w:rsidRPr="00DA4D6A" w:rsidRDefault="009E1F4C" w:rsidP="009E1F4C">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9E1F4C" w:rsidRPr="009C31DC" w14:paraId="36CE153C" w14:textId="77777777" w:rsidTr="009E1F4C">
        <w:tc>
          <w:tcPr>
            <w:tcW w:w="327" w:type="pct"/>
            <w:tcBorders>
              <w:top w:val="single" w:sz="4" w:space="0" w:color="auto"/>
              <w:left w:val="single" w:sz="4" w:space="0" w:color="auto"/>
              <w:bottom w:val="single" w:sz="4" w:space="0" w:color="auto"/>
              <w:right w:val="single" w:sz="4" w:space="0" w:color="auto"/>
            </w:tcBorders>
          </w:tcPr>
          <w:p w14:paraId="2A111994"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D0EFE7B"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7345ABF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Նշված դաշտի/</w:t>
            </w:r>
          </w:p>
          <w:p w14:paraId="52E3298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6FBCF130" w14:textId="77777777" w:rsidR="009E1F4C" w:rsidRPr="009C31DC" w:rsidRDefault="009E1F4C" w:rsidP="009E1F4C">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3E7DB3C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77669E2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Վավերապայմանը</w:t>
            </w:r>
            <w:r>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E1F4C" w:rsidRPr="009C31DC" w14:paraId="514BC08A" w14:textId="77777777" w:rsidTr="009E1F4C">
        <w:tc>
          <w:tcPr>
            <w:tcW w:w="327" w:type="pct"/>
            <w:tcBorders>
              <w:top w:val="single" w:sz="4" w:space="0" w:color="auto"/>
              <w:left w:val="single" w:sz="4" w:space="0" w:color="auto"/>
              <w:bottom w:val="single" w:sz="4" w:space="0" w:color="auto"/>
              <w:right w:val="single" w:sz="4" w:space="0" w:color="auto"/>
            </w:tcBorders>
          </w:tcPr>
          <w:p w14:paraId="1B117B5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08B5523C"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2F207FEB"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0CD8361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5D9FAA0E"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5</w:t>
            </w:r>
          </w:p>
        </w:tc>
      </w:tr>
      <w:tr w:rsidR="009E1F4C" w:rsidRPr="009C31DC" w14:paraId="6E300538" w14:textId="77777777" w:rsidTr="009E1F4C">
        <w:tc>
          <w:tcPr>
            <w:tcW w:w="327" w:type="pct"/>
            <w:tcBorders>
              <w:top w:val="single" w:sz="4" w:space="0" w:color="auto"/>
              <w:left w:val="single" w:sz="4" w:space="0" w:color="auto"/>
              <w:bottom w:val="single" w:sz="4" w:space="0" w:color="auto"/>
              <w:right w:val="single" w:sz="4" w:space="0" w:color="auto"/>
            </w:tcBorders>
          </w:tcPr>
          <w:p w14:paraId="622645B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714DB10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4C8C7BA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70C57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3553E2C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E1F4C" w:rsidRPr="009C31DC" w14:paraId="1963039F" w14:textId="77777777" w:rsidTr="009E1F4C">
        <w:tc>
          <w:tcPr>
            <w:tcW w:w="327" w:type="pct"/>
            <w:tcBorders>
              <w:top w:val="single" w:sz="4" w:space="0" w:color="auto"/>
              <w:left w:val="single" w:sz="4" w:space="0" w:color="auto"/>
              <w:bottom w:val="single" w:sz="4" w:space="0" w:color="auto"/>
              <w:right w:val="single" w:sz="4" w:space="0" w:color="auto"/>
            </w:tcBorders>
          </w:tcPr>
          <w:p w14:paraId="43452B22" w14:textId="77777777" w:rsidR="009E1F4C" w:rsidRPr="009C31DC" w:rsidRDefault="009E1F4C" w:rsidP="009E1F4C">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4F947F82"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0EEC74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0511B2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628B69B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E1F4C" w:rsidRPr="009C31DC" w14:paraId="09BDD574" w14:textId="77777777" w:rsidTr="009E1F4C">
        <w:tc>
          <w:tcPr>
            <w:tcW w:w="327" w:type="pct"/>
            <w:tcBorders>
              <w:top w:val="single" w:sz="4" w:space="0" w:color="auto"/>
              <w:left w:val="single" w:sz="4" w:space="0" w:color="auto"/>
              <w:bottom w:val="single" w:sz="4" w:space="0" w:color="auto"/>
              <w:right w:val="single" w:sz="4" w:space="0" w:color="auto"/>
            </w:tcBorders>
          </w:tcPr>
          <w:p w14:paraId="068EAD74" w14:textId="77777777" w:rsidR="009E1F4C" w:rsidRPr="009C31DC" w:rsidRDefault="009E1F4C" w:rsidP="009E1F4C">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AA0E195"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78FACB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86093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C18D17B" w14:textId="77777777" w:rsidR="009E1F4C" w:rsidRPr="009C31DC" w:rsidRDefault="009E1F4C" w:rsidP="009E1F4C">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1F292D5C" w14:textId="77777777" w:rsidR="009E1F4C" w:rsidRPr="009C31DC" w:rsidRDefault="009E1F4C" w:rsidP="009E1F4C">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E1F4C" w:rsidRPr="009C31DC" w14:paraId="4226A5BC" w14:textId="77777777" w:rsidTr="009E1F4C">
        <w:tc>
          <w:tcPr>
            <w:tcW w:w="327" w:type="pct"/>
            <w:tcBorders>
              <w:top w:val="single" w:sz="4" w:space="0" w:color="auto"/>
              <w:left w:val="single" w:sz="4" w:space="0" w:color="auto"/>
              <w:bottom w:val="single" w:sz="4" w:space="0" w:color="auto"/>
              <w:right w:val="single" w:sz="4" w:space="0" w:color="auto"/>
            </w:tcBorders>
          </w:tcPr>
          <w:p w14:paraId="52B26B00" w14:textId="77777777" w:rsidR="009E1F4C" w:rsidRPr="009C31DC" w:rsidRDefault="009E1F4C" w:rsidP="009E1F4C">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1BFD11E" w14:textId="77777777" w:rsidR="009E1F4C" w:rsidRPr="009C31DC" w:rsidRDefault="009E1F4C" w:rsidP="009E1F4C">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56C637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D5A6D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11E51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63294AC7" w14:textId="77777777" w:rsidR="009E1F4C" w:rsidRPr="009C31DC" w:rsidRDefault="009E1F4C" w:rsidP="009E1F4C">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5744FA38" w14:textId="77777777" w:rsidTr="009E1F4C">
        <w:tc>
          <w:tcPr>
            <w:tcW w:w="327" w:type="pct"/>
            <w:tcBorders>
              <w:top w:val="single" w:sz="4" w:space="0" w:color="auto"/>
              <w:left w:val="single" w:sz="4" w:space="0" w:color="auto"/>
              <w:bottom w:val="single" w:sz="4" w:space="0" w:color="auto"/>
              <w:right w:val="single" w:sz="4" w:space="0" w:color="auto"/>
            </w:tcBorders>
          </w:tcPr>
          <w:p w14:paraId="5FB0F74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230B8B2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0CE5422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22707B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3E5ED60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0351E315" w14:textId="77777777" w:rsidTr="009E1F4C">
        <w:tc>
          <w:tcPr>
            <w:tcW w:w="327" w:type="pct"/>
            <w:tcBorders>
              <w:top w:val="single" w:sz="4" w:space="0" w:color="auto"/>
              <w:left w:val="single" w:sz="4" w:space="0" w:color="auto"/>
              <w:bottom w:val="single" w:sz="4" w:space="0" w:color="auto"/>
              <w:right w:val="single" w:sz="4" w:space="0" w:color="auto"/>
            </w:tcBorders>
          </w:tcPr>
          <w:p w14:paraId="0C401AF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12579A2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45C085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5BC61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6FD933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90517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6D09EBB" w14:textId="77777777" w:rsidTr="009E1F4C">
        <w:tc>
          <w:tcPr>
            <w:tcW w:w="327" w:type="pct"/>
            <w:tcBorders>
              <w:top w:val="single" w:sz="4" w:space="0" w:color="auto"/>
              <w:left w:val="single" w:sz="4" w:space="0" w:color="auto"/>
              <w:bottom w:val="single" w:sz="4" w:space="0" w:color="auto"/>
              <w:right w:val="single" w:sz="4" w:space="0" w:color="auto"/>
            </w:tcBorders>
          </w:tcPr>
          <w:p w14:paraId="7781472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3594DC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2AEA3F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83144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7AAE71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13C067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1558DDDD" w14:textId="77777777" w:rsidTr="009E1F4C">
        <w:tc>
          <w:tcPr>
            <w:tcW w:w="327" w:type="pct"/>
            <w:tcBorders>
              <w:top w:val="single" w:sz="4" w:space="0" w:color="auto"/>
              <w:left w:val="single" w:sz="4" w:space="0" w:color="auto"/>
              <w:bottom w:val="single" w:sz="4" w:space="0" w:color="auto"/>
              <w:right w:val="single" w:sz="4" w:space="0" w:color="auto"/>
            </w:tcBorders>
          </w:tcPr>
          <w:p w14:paraId="4C6638C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089E44F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3AC8F4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A4F156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56F4648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78C0BE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7B8D2A4B" w14:textId="77777777" w:rsidTr="009E1F4C">
        <w:tc>
          <w:tcPr>
            <w:tcW w:w="327" w:type="pct"/>
            <w:tcBorders>
              <w:top w:val="single" w:sz="4" w:space="0" w:color="auto"/>
              <w:left w:val="single" w:sz="4" w:space="0" w:color="auto"/>
              <w:bottom w:val="single" w:sz="4" w:space="0" w:color="auto"/>
              <w:right w:val="single" w:sz="4" w:space="0" w:color="auto"/>
            </w:tcBorders>
          </w:tcPr>
          <w:p w14:paraId="0D4424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0A4A6A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3F4C81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ADB4F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305071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52ED7AC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0C55584" w14:textId="77777777" w:rsidTr="009E1F4C">
        <w:tc>
          <w:tcPr>
            <w:tcW w:w="327" w:type="pct"/>
            <w:tcBorders>
              <w:top w:val="single" w:sz="4" w:space="0" w:color="auto"/>
              <w:left w:val="single" w:sz="4" w:space="0" w:color="auto"/>
              <w:bottom w:val="single" w:sz="4" w:space="0" w:color="auto"/>
              <w:right w:val="single" w:sz="4" w:space="0" w:color="auto"/>
            </w:tcBorders>
          </w:tcPr>
          <w:p w14:paraId="719C69F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189935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48A8CE9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0B86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8349793"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24A7B487"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E1F4C" w:rsidRPr="009C31DC" w14:paraId="288A023E" w14:textId="77777777" w:rsidTr="009E1F4C">
        <w:tc>
          <w:tcPr>
            <w:tcW w:w="327" w:type="pct"/>
            <w:tcBorders>
              <w:top w:val="single" w:sz="4" w:space="0" w:color="auto"/>
              <w:left w:val="single" w:sz="4" w:space="0" w:color="auto"/>
              <w:bottom w:val="single" w:sz="4" w:space="0" w:color="auto"/>
              <w:right w:val="single" w:sz="4" w:space="0" w:color="auto"/>
            </w:tcBorders>
          </w:tcPr>
          <w:p w14:paraId="3D6E84D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53EA13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560B484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9E1D7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38037A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787B2D6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2A825050" w14:textId="77777777" w:rsidTr="009E1F4C">
        <w:tc>
          <w:tcPr>
            <w:tcW w:w="327" w:type="pct"/>
            <w:tcBorders>
              <w:top w:val="single" w:sz="4" w:space="0" w:color="auto"/>
              <w:left w:val="single" w:sz="4" w:space="0" w:color="auto"/>
              <w:bottom w:val="single" w:sz="4" w:space="0" w:color="auto"/>
              <w:right w:val="single" w:sz="4" w:space="0" w:color="auto"/>
            </w:tcBorders>
          </w:tcPr>
          <w:p w14:paraId="5184C9F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6E458AA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7CE44AA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D10045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834F3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924355B" w14:textId="77777777" w:rsidTr="009E1F4C">
        <w:tc>
          <w:tcPr>
            <w:tcW w:w="327" w:type="pct"/>
            <w:tcBorders>
              <w:top w:val="single" w:sz="4" w:space="0" w:color="auto"/>
              <w:left w:val="single" w:sz="4" w:space="0" w:color="auto"/>
              <w:bottom w:val="single" w:sz="4" w:space="0" w:color="auto"/>
              <w:right w:val="single" w:sz="4" w:space="0" w:color="auto"/>
            </w:tcBorders>
          </w:tcPr>
          <w:p w14:paraId="644FDF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73A8A8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BE1062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2B6E1D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0D02A1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38F63A3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053D6FCB" w14:textId="77777777" w:rsidTr="009E1F4C">
        <w:tc>
          <w:tcPr>
            <w:tcW w:w="327" w:type="pct"/>
            <w:tcBorders>
              <w:top w:val="single" w:sz="4" w:space="0" w:color="auto"/>
              <w:left w:val="single" w:sz="4" w:space="0" w:color="auto"/>
              <w:bottom w:val="single" w:sz="4" w:space="0" w:color="auto"/>
              <w:right w:val="single" w:sz="4" w:space="0" w:color="auto"/>
            </w:tcBorders>
          </w:tcPr>
          <w:p w14:paraId="5D1FDB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A231FE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208C5BE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3AF7FF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ECD240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5EEB558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E1F4C" w:rsidRPr="009C31DC" w14:paraId="4773F8B4" w14:textId="77777777" w:rsidTr="009E1F4C">
        <w:tc>
          <w:tcPr>
            <w:tcW w:w="327" w:type="pct"/>
            <w:tcBorders>
              <w:top w:val="single" w:sz="4" w:space="0" w:color="auto"/>
              <w:left w:val="single" w:sz="4" w:space="0" w:color="auto"/>
              <w:bottom w:val="single" w:sz="4" w:space="0" w:color="auto"/>
              <w:right w:val="single" w:sz="4" w:space="0" w:color="auto"/>
            </w:tcBorders>
          </w:tcPr>
          <w:p w14:paraId="20F67E5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2B5A716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47BE52E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B7FBF8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EE4C80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49D9E6B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E1F4C" w:rsidRPr="009C31DC" w14:paraId="0AC45F9E" w14:textId="77777777" w:rsidTr="009E1F4C">
        <w:tc>
          <w:tcPr>
            <w:tcW w:w="327" w:type="pct"/>
            <w:tcBorders>
              <w:top w:val="single" w:sz="4" w:space="0" w:color="auto"/>
              <w:left w:val="single" w:sz="4" w:space="0" w:color="auto"/>
              <w:bottom w:val="single" w:sz="4" w:space="0" w:color="auto"/>
              <w:right w:val="single" w:sz="4" w:space="0" w:color="auto"/>
            </w:tcBorders>
          </w:tcPr>
          <w:p w14:paraId="4718FA8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244F6DB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16312EE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E0D51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075CB62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1D8110E8" w14:textId="77777777" w:rsidTr="009E1F4C">
        <w:tc>
          <w:tcPr>
            <w:tcW w:w="327" w:type="pct"/>
            <w:tcBorders>
              <w:top w:val="single" w:sz="4" w:space="0" w:color="auto"/>
              <w:left w:val="single" w:sz="4" w:space="0" w:color="auto"/>
              <w:bottom w:val="single" w:sz="4" w:space="0" w:color="auto"/>
              <w:right w:val="single" w:sz="4" w:space="0" w:color="auto"/>
            </w:tcBorders>
          </w:tcPr>
          <w:p w14:paraId="2A94F0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ED6E47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506EB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58500D6"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0A7DF73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E1F4C" w:rsidRPr="009C31DC" w14:paraId="181A4937" w14:textId="77777777" w:rsidTr="009E1F4C">
        <w:tc>
          <w:tcPr>
            <w:tcW w:w="327" w:type="pct"/>
            <w:tcBorders>
              <w:top w:val="single" w:sz="4" w:space="0" w:color="auto"/>
              <w:left w:val="single" w:sz="4" w:space="0" w:color="auto"/>
              <w:bottom w:val="single" w:sz="4" w:space="0" w:color="auto"/>
              <w:right w:val="single" w:sz="4" w:space="0" w:color="auto"/>
            </w:tcBorders>
          </w:tcPr>
          <w:p w14:paraId="7B7262A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6E3FA0B8"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1A059D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658B2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697415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13B1691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E1F4C" w:rsidRPr="009C31DC" w14:paraId="5AB7B07D" w14:textId="77777777" w:rsidTr="009E1F4C">
        <w:tc>
          <w:tcPr>
            <w:tcW w:w="327" w:type="pct"/>
            <w:tcBorders>
              <w:top w:val="single" w:sz="4" w:space="0" w:color="auto"/>
              <w:left w:val="single" w:sz="4" w:space="0" w:color="auto"/>
              <w:bottom w:val="single" w:sz="4" w:space="0" w:color="auto"/>
              <w:right w:val="single" w:sz="4" w:space="0" w:color="auto"/>
            </w:tcBorders>
          </w:tcPr>
          <w:p w14:paraId="437787FD" w14:textId="77777777" w:rsidR="009E1F4C" w:rsidRPr="009C31DC" w:rsidDel="0010680B"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5BA8D9EA"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77BCBA2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E3E4356"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55A9F3B6"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3F7732B"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770A219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E1F4C" w:rsidRPr="009C31DC" w14:paraId="616D530C" w14:textId="77777777" w:rsidTr="009E1F4C">
        <w:tc>
          <w:tcPr>
            <w:tcW w:w="327" w:type="pct"/>
            <w:tcBorders>
              <w:top w:val="single" w:sz="4" w:space="0" w:color="auto"/>
              <w:left w:val="single" w:sz="4" w:space="0" w:color="auto"/>
              <w:bottom w:val="single" w:sz="4" w:space="0" w:color="auto"/>
              <w:right w:val="single" w:sz="4" w:space="0" w:color="auto"/>
            </w:tcBorders>
          </w:tcPr>
          <w:p w14:paraId="53FA976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4F8E5AA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233785A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40FA6E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07836F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84F909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7F6BB0D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E1F4C" w:rsidRPr="009C31DC" w14:paraId="2E6D4250" w14:textId="77777777" w:rsidTr="009E1F4C">
        <w:trPr>
          <w:trHeight w:val="3311"/>
        </w:trPr>
        <w:tc>
          <w:tcPr>
            <w:tcW w:w="327" w:type="pct"/>
            <w:tcBorders>
              <w:top w:val="single" w:sz="4" w:space="0" w:color="auto"/>
              <w:left w:val="single" w:sz="4" w:space="0" w:color="auto"/>
              <w:bottom w:val="single" w:sz="4" w:space="0" w:color="auto"/>
              <w:right w:val="single" w:sz="4" w:space="0" w:color="auto"/>
            </w:tcBorders>
          </w:tcPr>
          <w:p w14:paraId="3A17CC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3E1C6F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3F6A95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CBD4C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0EAEFCD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27" w:type="pct"/>
            <w:tcBorders>
              <w:top w:val="single" w:sz="4" w:space="0" w:color="auto"/>
              <w:left w:val="single" w:sz="4" w:space="0" w:color="auto"/>
              <w:bottom w:val="single" w:sz="4" w:space="0" w:color="auto"/>
              <w:right w:val="single" w:sz="4" w:space="0" w:color="auto"/>
            </w:tcBorders>
          </w:tcPr>
          <w:p w14:paraId="6A275597"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020B819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0E780BE6" w14:textId="77777777" w:rsidR="009E1F4C" w:rsidRPr="009C31DC" w:rsidRDefault="009E1F4C" w:rsidP="009E1F4C">
            <w:pPr>
              <w:jc w:val="center"/>
              <w:rPr>
                <w:rFonts w:ascii="GHEA Grapalat" w:hAnsi="GHEA Grapalat"/>
                <w:sz w:val="18"/>
                <w:szCs w:val="18"/>
                <w:lang w:val="hy-AM"/>
              </w:rPr>
            </w:pPr>
          </w:p>
        </w:tc>
      </w:tr>
      <w:tr w:rsidR="009E1F4C" w:rsidRPr="009C31DC" w14:paraId="30291CA9"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3095B3AE"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7A1AF20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6C3CB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071991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310B925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3F95B1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9E1F4C" w:rsidRPr="009C31DC" w14:paraId="6C7E2E08" w14:textId="77777777" w:rsidTr="009E1F4C">
        <w:tc>
          <w:tcPr>
            <w:tcW w:w="327" w:type="pct"/>
            <w:tcBorders>
              <w:top w:val="single" w:sz="4" w:space="0" w:color="auto"/>
              <w:left w:val="single" w:sz="4" w:space="0" w:color="auto"/>
              <w:bottom w:val="single" w:sz="4" w:space="0" w:color="auto"/>
              <w:right w:val="single" w:sz="4" w:space="0" w:color="auto"/>
            </w:tcBorders>
          </w:tcPr>
          <w:p w14:paraId="343D50E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F5612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141CFF1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774134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B13EA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6209EF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E1F4C" w:rsidRPr="009C31DC" w14:paraId="37395105"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3FB8E8BC"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3C549A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32A6EE2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90AEB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43094E1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5706B42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9E1F4C" w:rsidRPr="009C31DC" w14:paraId="4986A29A" w14:textId="77777777" w:rsidTr="009E1F4C">
        <w:tc>
          <w:tcPr>
            <w:tcW w:w="327" w:type="pct"/>
            <w:tcBorders>
              <w:top w:val="single" w:sz="4" w:space="0" w:color="auto"/>
              <w:left w:val="single" w:sz="4" w:space="0" w:color="auto"/>
              <w:bottom w:val="single" w:sz="4" w:space="0" w:color="auto"/>
              <w:right w:val="single" w:sz="4" w:space="0" w:color="auto"/>
            </w:tcBorders>
          </w:tcPr>
          <w:p w14:paraId="2CE6106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10FDBE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2873949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517573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1B7AB3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4D517873" w14:textId="77777777" w:rsidR="009E1F4C" w:rsidRPr="009C31DC" w:rsidRDefault="009E1F4C" w:rsidP="009E1F4C">
            <w:pPr>
              <w:jc w:val="center"/>
              <w:rPr>
                <w:rFonts w:ascii="GHEA Grapalat" w:hAnsi="GHEA Grapalat"/>
                <w:sz w:val="18"/>
                <w:szCs w:val="18"/>
              </w:rPr>
            </w:pPr>
          </w:p>
        </w:tc>
      </w:tr>
      <w:tr w:rsidR="009E1F4C" w:rsidRPr="009C31DC" w14:paraId="748FE1AB"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4D18CB15" w14:textId="77777777" w:rsidR="009E1F4C" w:rsidRPr="009C31DC" w:rsidRDefault="009E1F4C" w:rsidP="009E1F4C">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4B33B60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DA01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B86F37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3364D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353605F9" w14:textId="77777777" w:rsidR="009E1F4C" w:rsidRPr="009C31DC" w:rsidRDefault="009E1F4C" w:rsidP="009E1F4C">
            <w:pPr>
              <w:jc w:val="center"/>
              <w:rPr>
                <w:rFonts w:ascii="GHEA Grapalat" w:hAnsi="GHEA Grapalat"/>
                <w:sz w:val="18"/>
                <w:szCs w:val="18"/>
              </w:rPr>
            </w:pPr>
          </w:p>
        </w:tc>
      </w:tr>
      <w:tr w:rsidR="009E1F4C" w:rsidRPr="009C31DC" w14:paraId="635B3AF0" w14:textId="77777777" w:rsidTr="009E1F4C">
        <w:tc>
          <w:tcPr>
            <w:tcW w:w="327" w:type="pct"/>
            <w:tcBorders>
              <w:top w:val="single" w:sz="4" w:space="0" w:color="auto"/>
              <w:left w:val="single" w:sz="4" w:space="0" w:color="auto"/>
              <w:bottom w:val="single" w:sz="4" w:space="0" w:color="auto"/>
              <w:right w:val="single" w:sz="4" w:space="0" w:color="auto"/>
            </w:tcBorders>
          </w:tcPr>
          <w:p w14:paraId="4ED1508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4F0A80F0"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61015EB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C9C538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43E085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AD39DD8" w14:textId="77777777" w:rsidR="009E1F4C" w:rsidRPr="009C31DC" w:rsidRDefault="009E1F4C" w:rsidP="009E1F4C">
            <w:pPr>
              <w:jc w:val="center"/>
              <w:rPr>
                <w:rFonts w:ascii="GHEA Grapalat" w:hAnsi="GHEA Grapalat"/>
                <w:sz w:val="18"/>
                <w:szCs w:val="18"/>
              </w:rPr>
            </w:pPr>
          </w:p>
        </w:tc>
      </w:tr>
      <w:tr w:rsidR="009E1F4C" w:rsidRPr="009C31DC" w14:paraId="0F51F7B9" w14:textId="77777777" w:rsidTr="009E1F4C">
        <w:tc>
          <w:tcPr>
            <w:tcW w:w="327" w:type="pct"/>
            <w:tcBorders>
              <w:top w:val="single" w:sz="4" w:space="0" w:color="auto"/>
              <w:left w:val="single" w:sz="4" w:space="0" w:color="auto"/>
              <w:bottom w:val="single" w:sz="4" w:space="0" w:color="auto"/>
              <w:right w:val="single" w:sz="4" w:space="0" w:color="auto"/>
            </w:tcBorders>
          </w:tcPr>
          <w:p w14:paraId="3DF0F05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5F41FE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1C198E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B13E6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58B381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08F3E2D7" w14:textId="77777777" w:rsidR="009E1F4C" w:rsidRPr="009C31DC" w:rsidRDefault="009E1F4C" w:rsidP="009E1F4C">
            <w:pPr>
              <w:jc w:val="center"/>
              <w:rPr>
                <w:rFonts w:ascii="GHEA Grapalat" w:hAnsi="GHEA Grapalat"/>
                <w:sz w:val="18"/>
                <w:szCs w:val="18"/>
              </w:rPr>
            </w:pPr>
          </w:p>
        </w:tc>
      </w:tr>
      <w:tr w:rsidR="009E1F4C" w:rsidRPr="009C31DC" w14:paraId="311C7AA3" w14:textId="77777777" w:rsidTr="009E1F4C">
        <w:tc>
          <w:tcPr>
            <w:tcW w:w="327" w:type="pct"/>
            <w:tcBorders>
              <w:top w:val="single" w:sz="4" w:space="0" w:color="auto"/>
              <w:left w:val="single" w:sz="4" w:space="0" w:color="auto"/>
              <w:bottom w:val="single" w:sz="4" w:space="0" w:color="auto"/>
              <w:right w:val="single" w:sz="4" w:space="0" w:color="auto"/>
            </w:tcBorders>
          </w:tcPr>
          <w:p w14:paraId="56992EB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4DA26A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6ACCC9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D6E2D1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6C432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7FCE86F6" w14:textId="77777777" w:rsidR="009E1F4C" w:rsidRPr="009C31DC" w:rsidRDefault="009E1F4C" w:rsidP="009E1F4C">
            <w:pPr>
              <w:jc w:val="center"/>
              <w:rPr>
                <w:rFonts w:ascii="GHEA Grapalat" w:hAnsi="GHEA Grapalat"/>
                <w:sz w:val="18"/>
                <w:szCs w:val="18"/>
              </w:rPr>
            </w:pPr>
          </w:p>
        </w:tc>
      </w:tr>
      <w:tr w:rsidR="009E1F4C" w:rsidRPr="009C31DC" w14:paraId="6F2499B2" w14:textId="77777777" w:rsidTr="009E1F4C">
        <w:tc>
          <w:tcPr>
            <w:tcW w:w="327" w:type="pct"/>
            <w:tcBorders>
              <w:top w:val="single" w:sz="4" w:space="0" w:color="auto"/>
              <w:left w:val="single" w:sz="4" w:space="0" w:color="auto"/>
              <w:bottom w:val="single" w:sz="4" w:space="0" w:color="auto"/>
              <w:right w:val="single" w:sz="4" w:space="0" w:color="auto"/>
            </w:tcBorders>
          </w:tcPr>
          <w:p w14:paraId="2C998F0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1A1051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F03A18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9582DB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6DE29D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23F7A93F" w14:textId="77777777" w:rsidR="009E1F4C" w:rsidRPr="009C31DC" w:rsidRDefault="009E1F4C" w:rsidP="009E1F4C">
            <w:pPr>
              <w:jc w:val="center"/>
              <w:rPr>
                <w:rFonts w:ascii="GHEA Grapalat" w:hAnsi="GHEA Grapalat"/>
                <w:sz w:val="18"/>
                <w:szCs w:val="18"/>
              </w:rPr>
            </w:pPr>
          </w:p>
        </w:tc>
      </w:tr>
    </w:tbl>
    <w:p w14:paraId="6A292A43" w14:textId="77777777" w:rsidR="009E1F4C" w:rsidRPr="000B4CF4" w:rsidRDefault="009E1F4C" w:rsidP="009E1F4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8473C0F" w14:textId="694F5A83" w:rsidR="009E1F4C" w:rsidRPr="005E1F72" w:rsidRDefault="009E1F4C" w:rsidP="009E1F4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ՊՆ-ԲՄԱՊՁԲ-26-1/5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FD7DE9E" w14:textId="77777777" w:rsidR="009E1F4C" w:rsidRDefault="009E1F4C" w:rsidP="009E1F4C">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47844511" w14:textId="77777777" w:rsidR="009E1F4C" w:rsidRDefault="009E1F4C" w:rsidP="009E1F4C">
      <w:pPr>
        <w:pStyle w:val="BodyTextIndent3"/>
        <w:spacing w:line="240" w:lineRule="auto"/>
        <w:jc w:val="right"/>
        <w:rPr>
          <w:rFonts w:ascii="GHEA Grapalat" w:hAnsi="GHEA Grapalat" w:cs="Sylfaen"/>
          <w:b/>
          <w:lang w:val="hy-AM"/>
        </w:rPr>
      </w:pPr>
    </w:p>
    <w:p w14:paraId="385A65C8" w14:textId="77777777" w:rsidR="009E1F4C" w:rsidRPr="000B4CF4" w:rsidRDefault="009E1F4C" w:rsidP="009E1F4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EFF83DE" w14:textId="77777777" w:rsidR="009E1F4C" w:rsidRPr="00260569" w:rsidRDefault="009E1F4C" w:rsidP="009E1F4C">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B72D02A" w14:textId="77777777" w:rsidR="009E1F4C" w:rsidRPr="007154FC" w:rsidRDefault="009E1F4C" w:rsidP="009E1F4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EA8A01D"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61375F7" w14:textId="77777777" w:rsidR="009E1F4C" w:rsidRPr="000B4CF4" w:rsidRDefault="009E1F4C" w:rsidP="009E1F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3A16144"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211D540F" w14:textId="77777777" w:rsidR="009E1F4C" w:rsidRPr="000B4CF4" w:rsidRDefault="009E1F4C" w:rsidP="009E1F4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D2E7B91" w14:textId="77777777" w:rsidR="009E1F4C" w:rsidRPr="000B4CF4" w:rsidRDefault="009E1F4C" w:rsidP="009E1F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B476BBF"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DFD8B2C"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02D122E1"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2C33CA03" w14:textId="77777777" w:rsidR="009E1F4C" w:rsidRPr="000B4CF4"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9D99860" w14:textId="77777777" w:rsidR="009E1F4C" w:rsidRPr="00D65AC8"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B79011" w14:textId="77777777" w:rsidR="009E1F4C" w:rsidRPr="00D65AC8"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1C1E92F3" w14:textId="77777777" w:rsidR="009E1F4C" w:rsidRPr="00D65AC8" w:rsidRDefault="009E1F4C" w:rsidP="009E1F4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5BF845A6" w14:textId="77777777" w:rsidR="009E1F4C" w:rsidRDefault="009E1F4C" w:rsidP="009E1F4C">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E94D52F" w14:textId="77777777" w:rsidR="009E1F4C" w:rsidRPr="00D65AC8" w:rsidRDefault="009E1F4C" w:rsidP="009E1F4C">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EC34AC9" w14:textId="77777777" w:rsidR="009E1F4C" w:rsidRPr="00D65AC8" w:rsidRDefault="009E1F4C" w:rsidP="009E1F4C">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7518CB45" w14:textId="77777777" w:rsidR="009E1F4C" w:rsidRPr="00D65AC8"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3B167E" w14:textId="77777777" w:rsidR="009E1F4C" w:rsidRPr="00D65AC8"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CDAC681" w14:textId="77777777" w:rsidR="009E1F4C" w:rsidRPr="00D65AC8" w:rsidRDefault="009E1F4C" w:rsidP="009E1F4C">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FFDF777" w14:textId="77777777" w:rsidR="009E1F4C" w:rsidRPr="00D65AC8" w:rsidRDefault="009E1F4C" w:rsidP="009E1F4C">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D0B5757"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5722668B"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C4B657" w14:textId="77777777" w:rsidR="009E1F4C" w:rsidRPr="000B4CF4"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E940B42"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080D324" w14:textId="77777777" w:rsidR="009E1F4C" w:rsidRPr="000B4CF4"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9310910"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355D65"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4C901B"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41404A"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4C209D"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C8BF6AF"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08374A3" w14:textId="77777777" w:rsidR="009E1F4C" w:rsidRPr="009C370D" w:rsidRDefault="009E1F4C" w:rsidP="009E1F4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E1E5B9F" w14:textId="77777777" w:rsidR="009E1F4C" w:rsidRDefault="009E1F4C" w:rsidP="009E1F4C">
      <w:pPr>
        <w:pStyle w:val="BodyTextIndent3"/>
        <w:spacing w:line="240" w:lineRule="auto"/>
        <w:ind w:firstLine="0"/>
        <w:jc w:val="right"/>
        <w:rPr>
          <w:rFonts w:ascii="GHEA Grapalat" w:hAnsi="GHEA Grapalat" w:cs="Sylfaen"/>
          <w:b/>
          <w:lang w:val="hy-AM"/>
        </w:rPr>
      </w:pPr>
    </w:p>
    <w:p w14:paraId="0DADA467" w14:textId="77777777" w:rsidR="009E1F4C" w:rsidRDefault="009E1F4C" w:rsidP="009E1F4C">
      <w:pPr>
        <w:pStyle w:val="BodyTextIndent3"/>
        <w:spacing w:line="240" w:lineRule="auto"/>
        <w:ind w:firstLine="0"/>
        <w:jc w:val="right"/>
        <w:rPr>
          <w:rFonts w:ascii="GHEA Grapalat" w:hAnsi="GHEA Grapalat" w:cs="Sylfaen"/>
          <w:b/>
          <w:lang w:val="hy-AM"/>
        </w:rPr>
      </w:pPr>
    </w:p>
    <w:p w14:paraId="5988BB63" w14:textId="77777777" w:rsidR="009E1F4C" w:rsidRPr="00F566BF" w:rsidRDefault="009E1F4C" w:rsidP="009E1F4C">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D89B91A" w14:textId="381BAAE3" w:rsidR="009E1F4C" w:rsidRPr="00980FBA" w:rsidRDefault="009E1F4C" w:rsidP="009E1F4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ՊՆ-ԲՄԱՊՁԲ-26-1/5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78F091D" w14:textId="77777777" w:rsidR="009E1F4C" w:rsidRPr="00980FBA" w:rsidRDefault="009E1F4C" w:rsidP="009E1F4C">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55D8251" w14:textId="77777777" w:rsidR="009E1F4C" w:rsidRPr="00F566BF" w:rsidRDefault="009E1F4C" w:rsidP="009E1F4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F5D1CAB" w14:textId="77777777" w:rsidR="009E1F4C" w:rsidRPr="00F566BF" w:rsidRDefault="009E1F4C" w:rsidP="009E1F4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2218B4A" w14:textId="77777777" w:rsidR="009E1F4C" w:rsidRPr="00F566BF" w:rsidRDefault="009E1F4C" w:rsidP="009E1F4C">
      <w:pPr>
        <w:rPr>
          <w:rFonts w:ascii="GHEA Grapalat" w:hAnsi="GHEA Grapalat" w:cs="GHEA Grapalat"/>
          <w:b/>
          <w:sz w:val="20"/>
          <w:szCs w:val="20"/>
          <w:lang w:val="hy-AM"/>
        </w:rPr>
      </w:pPr>
    </w:p>
    <w:p w14:paraId="5BE94E14" w14:textId="77777777" w:rsidR="009E1F4C" w:rsidRPr="00F566BF" w:rsidRDefault="009E1F4C" w:rsidP="009E1F4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6537F3" w14:textId="77777777" w:rsidR="009E1F4C" w:rsidRPr="00F566BF" w:rsidRDefault="009E1F4C" w:rsidP="009E1F4C">
      <w:pPr>
        <w:rPr>
          <w:rFonts w:ascii="GHEA Grapalat" w:hAnsi="GHEA Grapalat" w:cs="GHEA Grapalat"/>
          <w:sz w:val="20"/>
          <w:szCs w:val="20"/>
          <w:lang w:val="hy-AM"/>
        </w:rPr>
      </w:pPr>
    </w:p>
    <w:p w14:paraId="66203839" w14:textId="77777777" w:rsidR="009E1F4C" w:rsidRPr="00F566BF" w:rsidRDefault="009E1F4C" w:rsidP="009E1F4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D19BF77" w14:textId="77777777" w:rsidR="009E1F4C" w:rsidRPr="00F566BF" w:rsidRDefault="009E1F4C" w:rsidP="009E1F4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D3337C" w14:textId="77777777" w:rsidR="009E1F4C" w:rsidRPr="00F566BF" w:rsidRDefault="009E1F4C" w:rsidP="009E1F4C">
      <w:pPr>
        <w:ind w:firstLine="708"/>
        <w:jc w:val="both"/>
        <w:rPr>
          <w:rFonts w:ascii="GHEA Grapalat" w:hAnsi="GHEA Grapalat" w:cs="GHEA Grapalat"/>
          <w:sz w:val="20"/>
          <w:szCs w:val="20"/>
          <w:lang w:val="hy-AM"/>
        </w:rPr>
      </w:pPr>
    </w:p>
    <w:p w14:paraId="446B149B" w14:textId="77777777" w:rsidR="009E1F4C" w:rsidRPr="00F566BF" w:rsidRDefault="009E1F4C" w:rsidP="009E1F4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B02621D" w14:textId="77777777" w:rsidR="009E1F4C" w:rsidRPr="00F566BF" w:rsidRDefault="009E1F4C" w:rsidP="009E1F4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57ACA48" w14:textId="77777777" w:rsidR="009E1F4C" w:rsidRPr="00F566BF" w:rsidRDefault="009E1F4C" w:rsidP="009E1F4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52AED42B" w14:textId="3C9ECC6D" w:rsidR="009E1F4C" w:rsidRPr="00F566BF" w:rsidRDefault="009E1F4C" w:rsidP="009E1F4C">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ՊՆ-ԲՄԱՊՁԲ-26-1/5</w:t>
      </w:r>
      <w:r w:rsidRPr="00F566BF">
        <w:rPr>
          <w:rFonts w:ascii="GHEA Grapalat" w:hAnsi="GHEA Grapalat" w:cs="GHEA Grapalat"/>
          <w:sz w:val="20"/>
          <w:szCs w:val="20"/>
          <w:lang w:val="pt-BR"/>
        </w:rPr>
        <w:t>* ծածկագրով գնման ընթացակարգին:</w:t>
      </w:r>
    </w:p>
    <w:p w14:paraId="180E4F50" w14:textId="77777777" w:rsidR="009E1F4C" w:rsidRPr="00F566BF" w:rsidRDefault="009E1F4C" w:rsidP="009E1F4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780573CB" w14:textId="77777777" w:rsidR="009E1F4C" w:rsidRPr="00F566BF" w:rsidRDefault="009E1F4C" w:rsidP="009E1F4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383ABF" w14:textId="77777777" w:rsidR="009E1F4C" w:rsidRPr="00F566BF" w:rsidRDefault="009E1F4C" w:rsidP="009E1F4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C325892"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7CD92B"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AA41179"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3F3A69" w14:textId="77777777" w:rsidR="009E1F4C" w:rsidRPr="00F566BF" w:rsidRDefault="009E1F4C" w:rsidP="009E1F4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B06D8B" w14:textId="77777777" w:rsidR="009E1F4C" w:rsidRPr="00F566BF" w:rsidRDefault="009E1F4C" w:rsidP="009E1F4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A672519" w14:textId="77777777" w:rsidR="009E1F4C" w:rsidRPr="00F566BF" w:rsidRDefault="009E1F4C" w:rsidP="009E1F4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06F205" w14:textId="77777777" w:rsidR="009E1F4C" w:rsidRPr="00F566BF" w:rsidRDefault="009E1F4C" w:rsidP="009E1F4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F7F7DA9" w14:textId="77777777" w:rsidR="009E1F4C" w:rsidRPr="00F566BF" w:rsidRDefault="009E1F4C" w:rsidP="009E1F4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04A00E" w14:textId="77777777" w:rsidR="009E1F4C" w:rsidRPr="00F566BF" w:rsidRDefault="009E1F4C" w:rsidP="009E1F4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17CDCAE" w14:textId="77777777" w:rsidR="009E1F4C" w:rsidRPr="00F566BF" w:rsidRDefault="009E1F4C" w:rsidP="009E1F4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2ABD66" w14:textId="77777777" w:rsidR="009E1F4C" w:rsidRPr="00F566BF" w:rsidRDefault="009E1F4C" w:rsidP="009E1F4C">
      <w:pPr>
        <w:jc w:val="both"/>
        <w:rPr>
          <w:rFonts w:ascii="GHEA Grapalat" w:hAnsi="GHEA Grapalat" w:cs="GHEA Grapalat"/>
          <w:sz w:val="20"/>
          <w:szCs w:val="20"/>
          <w:lang w:val="hy-AM"/>
        </w:rPr>
      </w:pPr>
    </w:p>
    <w:p w14:paraId="48B0E91E" w14:textId="77777777" w:rsidR="009E1F4C" w:rsidRPr="00CE432D" w:rsidRDefault="009E1F4C" w:rsidP="009E1F4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5EBEF80" w14:textId="77777777" w:rsidR="009E1F4C" w:rsidRPr="00CE432D" w:rsidRDefault="009E1F4C" w:rsidP="009E1F4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074FE5E8"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33B80B"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2851C5" w14:textId="77777777" w:rsidR="009E1F4C" w:rsidRPr="00F566BF" w:rsidDel="00A13215"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D5A8E5"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BD00C2" w14:textId="77777777" w:rsidR="009E1F4C" w:rsidRPr="00F566BF" w:rsidRDefault="009E1F4C" w:rsidP="009E1F4C">
      <w:pPr>
        <w:ind w:firstLine="567"/>
        <w:jc w:val="both"/>
        <w:rPr>
          <w:rFonts w:ascii="GHEA Grapalat" w:hAnsi="GHEA Grapalat" w:cs="GHEA Grapalat"/>
          <w:sz w:val="20"/>
          <w:szCs w:val="20"/>
          <w:lang w:val="hy-AM"/>
        </w:rPr>
      </w:pPr>
    </w:p>
    <w:p w14:paraId="53D2C25B" w14:textId="77777777" w:rsidR="009E1F4C" w:rsidRPr="00F566BF" w:rsidRDefault="009E1F4C" w:rsidP="009E1F4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776F985" w14:textId="77777777" w:rsidR="009E1F4C" w:rsidRPr="00F566BF" w:rsidRDefault="009E1F4C" w:rsidP="009E1F4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A4F42B4"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DBEAFA3"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64B531"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D87DC63"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01E95A9"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604A1D"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080C95"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4D785FF"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3C679E"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7600C64"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C812B3"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882239C"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Կ.Տ</w:t>
      </w:r>
    </w:p>
    <w:p w14:paraId="739CF58E" w14:textId="77777777" w:rsidR="009E1F4C" w:rsidRPr="00F566BF" w:rsidRDefault="009E1F4C" w:rsidP="009E1F4C">
      <w:pPr>
        <w:jc w:val="both"/>
        <w:rPr>
          <w:rFonts w:ascii="GHEA Grapalat" w:hAnsi="GHEA Grapalat"/>
          <w:sz w:val="20"/>
          <w:szCs w:val="20"/>
          <w:lang w:val="hy-AM"/>
        </w:rPr>
      </w:pPr>
    </w:p>
    <w:p w14:paraId="67853947"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CF339D2" w14:textId="77777777" w:rsidR="009E1F4C" w:rsidRPr="00F566BF" w:rsidRDefault="009E1F4C" w:rsidP="009E1F4C">
      <w:pPr>
        <w:jc w:val="center"/>
        <w:rPr>
          <w:rFonts w:ascii="GHEA Grapalat" w:hAnsi="GHEA Grapalat" w:cs="GHEA Grapalat"/>
          <w:sz w:val="20"/>
          <w:szCs w:val="20"/>
          <w:lang w:val="hy-AM"/>
        </w:rPr>
      </w:pPr>
    </w:p>
    <w:p w14:paraId="19FE361C"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86E9DB9"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A59BF8"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5D6A2A" w14:textId="77777777" w:rsidR="009E1F4C" w:rsidRPr="00F566BF" w:rsidRDefault="009E1F4C" w:rsidP="009E1F4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1F4C" w:rsidRPr="00F566BF" w14:paraId="13EA57A2"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E8467" w14:textId="77777777" w:rsidR="009E1F4C" w:rsidRPr="00F566BF" w:rsidRDefault="009E1F4C" w:rsidP="009E1F4C">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E1F4C" w:rsidRPr="00F566BF" w14:paraId="0707F93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0B121"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E1F4C" w:rsidRPr="00F566BF" w14:paraId="379E017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0454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E1F4C" w:rsidRPr="00F566BF" w14:paraId="174ADA1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B222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E1F4C" w:rsidRPr="00F566BF" w14:paraId="61B8F3C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C56C1"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E1F4C" w:rsidRPr="00F566BF" w14:paraId="53A6731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C9540"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E1F4C" w:rsidRPr="00F566BF" w14:paraId="19C1FD33"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4392"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E1F4C" w:rsidRPr="00F566BF" w14:paraId="2E5C89B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5A1B"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1F4C" w:rsidRPr="00F566BF" w14:paraId="5C2E3C8C"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BE508" w14:textId="77777777" w:rsidR="009E1F4C" w:rsidRPr="00251403"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E1F4C" w:rsidRPr="00F566BF" w14:paraId="41D36C9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59C20" w14:textId="77777777" w:rsidR="009E1F4C" w:rsidRPr="00F566BF" w:rsidRDefault="009E1F4C" w:rsidP="009E1F4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E1F4C" w:rsidRPr="00F566BF" w14:paraId="1241FA9A"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9A529" w14:textId="77777777" w:rsidR="009E1F4C" w:rsidRPr="00251403"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E1F4C" w:rsidRPr="00F566BF" w14:paraId="58BD8DA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79E38" w14:textId="77777777" w:rsidR="009E1F4C" w:rsidRPr="009B6A7A"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E1F4C" w:rsidRPr="00F566BF" w14:paraId="4637A7B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37AB" w14:textId="77777777" w:rsidR="009E1F4C" w:rsidRPr="00067C7B"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E1F4C" w:rsidRPr="00F566BF" w14:paraId="1A79080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8DB7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E1F4C" w:rsidRPr="00F566BF" w14:paraId="74C3525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4CDAE"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E1F4C" w:rsidRPr="00F566BF" w14:paraId="5FF37CE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AD469" w14:textId="77777777" w:rsidR="009E1F4C" w:rsidRPr="00681C7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E1F4C" w:rsidRPr="00F566BF" w14:paraId="3113022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BDC66" w14:textId="77777777" w:rsidR="009E1F4C" w:rsidRPr="00F566B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E1F4C" w:rsidRPr="00F566BF" w14:paraId="3C3295ED" w14:textId="77777777" w:rsidTr="009E1F4C">
        <w:trPr>
          <w:trHeight w:val="20"/>
        </w:trPr>
        <w:tc>
          <w:tcPr>
            <w:tcW w:w="10980" w:type="dxa"/>
            <w:gridSpan w:val="2"/>
            <w:tcBorders>
              <w:top w:val="single" w:sz="4" w:space="0" w:color="auto"/>
              <w:left w:val="single" w:sz="4" w:space="0" w:color="auto"/>
              <w:right w:val="single" w:sz="4" w:space="0" w:color="000000"/>
            </w:tcBorders>
            <w:noWrap/>
            <w:vAlign w:val="bottom"/>
          </w:tcPr>
          <w:p w14:paraId="41468ED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E2FE43" w14:textId="54438A9E" w:rsidR="009E1F4C" w:rsidRPr="00F607DE" w:rsidRDefault="009E1F4C" w:rsidP="009E1F4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ՊՆ-ԲՄԱՊՁԲ-26-1/5</w:t>
            </w:r>
          </w:p>
          <w:p w14:paraId="01412B9B" w14:textId="5DD2EBE7" w:rsidR="009E1F4C" w:rsidRPr="00F566BF" w:rsidRDefault="009E1F4C" w:rsidP="009E1F4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ԲՄԱՊՁԲ-26-1/5-1</w:t>
            </w:r>
          </w:p>
        </w:tc>
      </w:tr>
      <w:tr w:rsidR="009E1F4C" w:rsidRPr="00F566BF" w14:paraId="6FFAFDD0" w14:textId="77777777" w:rsidTr="009E1F4C">
        <w:trPr>
          <w:trHeight w:val="20"/>
        </w:trPr>
        <w:tc>
          <w:tcPr>
            <w:tcW w:w="10980" w:type="dxa"/>
            <w:gridSpan w:val="2"/>
            <w:tcBorders>
              <w:left w:val="single" w:sz="4" w:space="0" w:color="auto"/>
              <w:bottom w:val="single" w:sz="4" w:space="0" w:color="auto"/>
              <w:right w:val="single" w:sz="4" w:space="0" w:color="000000"/>
            </w:tcBorders>
            <w:noWrap/>
            <w:vAlign w:val="bottom"/>
          </w:tcPr>
          <w:p w14:paraId="7BAE7CE9" w14:textId="77777777" w:rsidR="009E1F4C" w:rsidRPr="00F566BF" w:rsidRDefault="009E1F4C" w:rsidP="009E1F4C">
            <w:pPr>
              <w:rPr>
                <w:rFonts w:ascii="GHEA Grapalat" w:hAnsi="GHEA Grapalat" w:cs="Arial"/>
                <w:sz w:val="20"/>
                <w:szCs w:val="20"/>
                <w:lang w:val="hy-AM"/>
              </w:rPr>
            </w:pPr>
          </w:p>
        </w:tc>
      </w:tr>
      <w:tr w:rsidR="009E1F4C" w:rsidRPr="00F566BF" w14:paraId="6A84989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087B"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29A0A2A" w14:textId="77777777" w:rsidR="009E1F4C" w:rsidRPr="00F566BF" w:rsidRDefault="009E1F4C" w:rsidP="009E1F4C">
            <w:pPr>
              <w:rPr>
                <w:rFonts w:ascii="GHEA Grapalat" w:hAnsi="GHEA Grapalat" w:cs="Sylfaen"/>
                <w:sz w:val="20"/>
                <w:szCs w:val="20"/>
                <w:lang w:val="ru-RU"/>
              </w:rPr>
            </w:pPr>
          </w:p>
        </w:tc>
      </w:tr>
      <w:tr w:rsidR="009E1F4C" w:rsidRPr="00F566BF" w14:paraId="06EA8D6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DCC10"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9E1F4C" w:rsidRPr="00F566BF" w14:paraId="4AA8653C"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6F3F918A" w14:textId="77777777" w:rsidR="009E1F4C" w:rsidRPr="00F566BF" w:rsidRDefault="009E1F4C" w:rsidP="009E1F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4BF5543" w14:textId="77777777" w:rsidR="009E1F4C" w:rsidRPr="00F566BF" w:rsidRDefault="009E1F4C" w:rsidP="009E1F4C">
            <w:pPr>
              <w:rPr>
                <w:rFonts w:ascii="GHEA Grapalat" w:hAnsi="GHEA Grapalat" w:cs="Sylfaen"/>
                <w:sz w:val="20"/>
                <w:szCs w:val="20"/>
              </w:rPr>
            </w:pPr>
          </w:p>
          <w:p w14:paraId="6B36EE89"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56A0012" w14:textId="77777777" w:rsidR="009E1F4C" w:rsidRPr="00F566BF" w:rsidRDefault="009E1F4C" w:rsidP="009E1F4C">
            <w:pPr>
              <w:rPr>
                <w:rFonts w:ascii="GHEA Grapalat" w:hAnsi="GHEA Grapalat" w:cs="Tahoma"/>
                <w:color w:val="000000"/>
                <w:sz w:val="20"/>
                <w:szCs w:val="20"/>
              </w:rPr>
            </w:pPr>
          </w:p>
          <w:p w14:paraId="3E918795" w14:textId="77777777" w:rsidR="009E1F4C" w:rsidRPr="00F566BF" w:rsidRDefault="009E1F4C" w:rsidP="009E1F4C">
            <w:pPr>
              <w:rPr>
                <w:rFonts w:ascii="GHEA Grapalat" w:hAnsi="GHEA Grapalat" w:cs="Sylfaen"/>
                <w:sz w:val="20"/>
                <w:szCs w:val="20"/>
              </w:rPr>
            </w:pPr>
          </w:p>
          <w:p w14:paraId="700B3F2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83E907" w14:textId="77777777" w:rsidR="009E1F4C" w:rsidRPr="00F566BF" w:rsidRDefault="009E1F4C" w:rsidP="009E1F4C">
            <w:pPr>
              <w:rPr>
                <w:rFonts w:ascii="GHEA Grapalat" w:hAnsi="GHEA Grapalat" w:cs="Sylfaen"/>
                <w:sz w:val="20"/>
                <w:szCs w:val="20"/>
              </w:rPr>
            </w:pPr>
          </w:p>
          <w:p w14:paraId="318FB498"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10FF937"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Կ.Տ.</w:t>
            </w:r>
          </w:p>
          <w:p w14:paraId="0CD8B68F" w14:textId="77777777" w:rsidR="009E1F4C" w:rsidRPr="00F566BF" w:rsidRDefault="009E1F4C" w:rsidP="009E1F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E03DEC" w14:textId="77777777" w:rsidR="009E1F4C" w:rsidRPr="00F566BF" w:rsidRDefault="009E1F4C" w:rsidP="009E1F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5B48CDB" w14:textId="77777777" w:rsidR="009E1F4C" w:rsidRPr="00F566BF" w:rsidRDefault="009E1F4C" w:rsidP="009E1F4C">
            <w:pPr>
              <w:jc w:val="right"/>
              <w:rPr>
                <w:rFonts w:ascii="GHEA Grapalat" w:hAnsi="GHEA Grapalat" w:cs="Sylfaen"/>
                <w:sz w:val="20"/>
                <w:szCs w:val="20"/>
              </w:rPr>
            </w:pPr>
          </w:p>
          <w:p w14:paraId="5A8C8CCB"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021C6A" w14:textId="77777777" w:rsidR="009E1F4C" w:rsidRPr="00F566BF" w:rsidRDefault="009E1F4C" w:rsidP="009E1F4C">
            <w:pPr>
              <w:jc w:val="right"/>
              <w:rPr>
                <w:rFonts w:ascii="GHEA Grapalat" w:hAnsi="GHEA Grapalat" w:cs="Tahoma"/>
                <w:color w:val="000000"/>
                <w:sz w:val="20"/>
                <w:szCs w:val="20"/>
              </w:rPr>
            </w:pPr>
          </w:p>
          <w:p w14:paraId="3508F217" w14:textId="77777777" w:rsidR="009E1F4C" w:rsidRPr="00F566BF" w:rsidRDefault="009E1F4C" w:rsidP="009E1F4C">
            <w:pPr>
              <w:jc w:val="right"/>
              <w:rPr>
                <w:rFonts w:ascii="GHEA Grapalat" w:hAnsi="GHEA Grapalat" w:cs="Tahoma"/>
                <w:color w:val="000000"/>
                <w:sz w:val="20"/>
                <w:szCs w:val="20"/>
              </w:rPr>
            </w:pPr>
          </w:p>
          <w:p w14:paraId="333C1F31"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485758A" w14:textId="77777777" w:rsidR="009E1F4C" w:rsidRPr="00F566BF" w:rsidRDefault="009E1F4C" w:rsidP="009E1F4C">
            <w:pPr>
              <w:jc w:val="right"/>
              <w:rPr>
                <w:rFonts w:ascii="GHEA Grapalat" w:hAnsi="GHEA Grapalat" w:cs="Sylfaen"/>
                <w:sz w:val="20"/>
                <w:szCs w:val="20"/>
              </w:rPr>
            </w:pPr>
          </w:p>
          <w:p w14:paraId="2EFB07B3"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F632C53" w14:textId="77777777" w:rsidR="009E1F4C" w:rsidRPr="00F566BF" w:rsidRDefault="009E1F4C" w:rsidP="009E1F4C">
            <w:pPr>
              <w:jc w:val="right"/>
              <w:rPr>
                <w:rFonts w:ascii="GHEA Grapalat" w:hAnsi="GHEA Grapalat" w:cs="Sylfaen"/>
                <w:sz w:val="20"/>
                <w:szCs w:val="20"/>
              </w:rPr>
            </w:pPr>
          </w:p>
        </w:tc>
      </w:tr>
      <w:tr w:rsidR="009E1F4C" w:rsidRPr="00F566BF" w14:paraId="70C78154" w14:textId="77777777" w:rsidTr="009E1F4C">
        <w:trPr>
          <w:trHeight w:val="20"/>
        </w:trPr>
        <w:tc>
          <w:tcPr>
            <w:tcW w:w="5616" w:type="dxa"/>
            <w:tcBorders>
              <w:top w:val="single" w:sz="4" w:space="0" w:color="auto"/>
              <w:left w:val="single" w:sz="4" w:space="0" w:color="auto"/>
              <w:right w:val="single" w:sz="4" w:space="0" w:color="auto"/>
            </w:tcBorders>
            <w:noWrap/>
            <w:vAlign w:val="bottom"/>
          </w:tcPr>
          <w:p w14:paraId="39409D04"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ED483B5" w14:textId="77777777" w:rsidR="009E1F4C" w:rsidRPr="00F566BF" w:rsidRDefault="009E1F4C" w:rsidP="009E1F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9CDAE1E"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9D760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0DC5250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F29A859" w14:textId="77777777" w:rsidR="009E1F4C" w:rsidRPr="00F566BF" w:rsidRDefault="009E1F4C" w:rsidP="009E1F4C">
            <w:pPr>
              <w:rPr>
                <w:rFonts w:ascii="GHEA Grapalat" w:hAnsi="GHEA Grapalat" w:cs="Tahoma"/>
                <w:color w:val="000000"/>
                <w:sz w:val="20"/>
                <w:szCs w:val="20"/>
              </w:rPr>
            </w:pPr>
          </w:p>
          <w:p w14:paraId="5C2C4A61" w14:textId="77777777" w:rsidR="009E1F4C" w:rsidRPr="00F566BF" w:rsidRDefault="009E1F4C" w:rsidP="009E1F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2E423B"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BAFA6DA" w14:textId="77777777" w:rsidR="009E1F4C" w:rsidRPr="00F566BF" w:rsidRDefault="009E1F4C" w:rsidP="009E1F4C">
            <w:pPr>
              <w:jc w:val="right"/>
              <w:rPr>
                <w:rFonts w:ascii="GHEA Grapalat" w:hAnsi="GHEA Grapalat" w:cs="Tahoma"/>
                <w:color w:val="000000"/>
                <w:sz w:val="20"/>
                <w:szCs w:val="20"/>
              </w:rPr>
            </w:pPr>
          </w:p>
          <w:p w14:paraId="2CA0D5BC" w14:textId="77777777" w:rsidR="009E1F4C" w:rsidRPr="00F566BF" w:rsidRDefault="009E1F4C" w:rsidP="009E1F4C">
            <w:pPr>
              <w:jc w:val="right"/>
              <w:rPr>
                <w:rFonts w:ascii="GHEA Grapalat" w:hAnsi="GHEA Grapalat" w:cs="Tahoma"/>
                <w:color w:val="000000"/>
                <w:sz w:val="20"/>
                <w:szCs w:val="20"/>
              </w:rPr>
            </w:pPr>
          </w:p>
          <w:p w14:paraId="31344D49"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85C801" w14:textId="77777777" w:rsidR="009E1F4C" w:rsidRPr="00F566BF" w:rsidRDefault="009E1F4C" w:rsidP="009E1F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D56AA14" w14:textId="77777777" w:rsidR="009E1F4C" w:rsidRPr="00F566BF" w:rsidRDefault="009E1F4C" w:rsidP="009E1F4C">
            <w:pPr>
              <w:jc w:val="right"/>
              <w:rPr>
                <w:rFonts w:ascii="GHEA Grapalat" w:hAnsi="GHEA Grapalat" w:cs="Arial"/>
                <w:sz w:val="20"/>
                <w:szCs w:val="20"/>
                <w:lang w:val="hy-AM"/>
              </w:rPr>
            </w:pPr>
          </w:p>
        </w:tc>
      </w:tr>
      <w:tr w:rsidR="009E1F4C" w:rsidRPr="00F566BF" w14:paraId="6708E070"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30B958F8"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24.բ.                                                       Կ.Տ.</w:t>
            </w:r>
          </w:p>
          <w:p w14:paraId="5196F9D6" w14:textId="77777777" w:rsidR="009E1F4C" w:rsidRPr="00F566BF" w:rsidRDefault="009E1F4C" w:rsidP="009E1F4C">
            <w:pPr>
              <w:rPr>
                <w:rFonts w:ascii="GHEA Grapalat" w:hAnsi="GHEA Grapalat" w:cs="Sylfaen"/>
                <w:sz w:val="20"/>
                <w:szCs w:val="20"/>
              </w:rPr>
            </w:pPr>
          </w:p>
          <w:p w14:paraId="27FB551E" w14:textId="77777777" w:rsidR="009E1F4C" w:rsidRPr="00F566BF" w:rsidRDefault="009E1F4C" w:rsidP="009E1F4C">
            <w:pPr>
              <w:rPr>
                <w:rFonts w:ascii="GHEA Grapalat" w:hAnsi="GHEA Grapalat" w:cs="Sylfaen"/>
                <w:sz w:val="20"/>
                <w:szCs w:val="20"/>
              </w:rPr>
            </w:pPr>
          </w:p>
          <w:p w14:paraId="6FFD3996"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0971997" w14:textId="77777777" w:rsidR="009E1F4C" w:rsidRPr="00F566BF" w:rsidRDefault="009E1F4C" w:rsidP="009E1F4C">
            <w:pPr>
              <w:rPr>
                <w:rFonts w:ascii="GHEA Grapalat" w:hAnsi="GHEA Grapalat" w:cs="Sylfaen"/>
                <w:sz w:val="20"/>
                <w:szCs w:val="20"/>
              </w:rPr>
            </w:pPr>
          </w:p>
          <w:p w14:paraId="1FBD977D"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76963E3" w14:textId="77777777" w:rsidR="009E1F4C" w:rsidRPr="00F566BF" w:rsidRDefault="009E1F4C" w:rsidP="009E1F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29CE4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23.բ.                                                                 Կ.Տ.    </w:t>
            </w:r>
          </w:p>
          <w:p w14:paraId="2BDAAF2A" w14:textId="77777777" w:rsidR="009E1F4C" w:rsidRPr="00F566BF" w:rsidRDefault="009E1F4C" w:rsidP="009E1F4C">
            <w:pPr>
              <w:rPr>
                <w:rFonts w:ascii="GHEA Grapalat" w:hAnsi="GHEA Grapalat" w:cs="Sylfaen"/>
                <w:sz w:val="20"/>
                <w:szCs w:val="20"/>
              </w:rPr>
            </w:pPr>
          </w:p>
          <w:p w14:paraId="7F7EBB6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3BE7E310" w14:textId="77777777" w:rsidR="009E1F4C" w:rsidRPr="00F566BF" w:rsidRDefault="009E1F4C" w:rsidP="009E1F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9FEC0D7" w14:textId="77777777" w:rsidR="009E1F4C" w:rsidRPr="00F566BF" w:rsidRDefault="009E1F4C" w:rsidP="009E1F4C">
            <w:pPr>
              <w:rPr>
                <w:rFonts w:ascii="GHEA Grapalat" w:hAnsi="GHEA Grapalat" w:cs="Sylfaen"/>
                <w:color w:val="000000"/>
                <w:sz w:val="20"/>
                <w:szCs w:val="20"/>
              </w:rPr>
            </w:pPr>
          </w:p>
          <w:p w14:paraId="4D38E4C0" w14:textId="77777777" w:rsidR="009E1F4C" w:rsidRPr="00F566BF" w:rsidRDefault="009E1F4C" w:rsidP="009E1F4C">
            <w:pPr>
              <w:rPr>
                <w:rFonts w:ascii="GHEA Grapalat" w:hAnsi="GHEA Grapalat" w:cs="Sylfaen"/>
                <w:sz w:val="20"/>
                <w:szCs w:val="20"/>
              </w:rPr>
            </w:pPr>
          </w:p>
          <w:p w14:paraId="1AAC8221" w14:textId="77777777" w:rsidR="009E1F4C" w:rsidRPr="00F566BF" w:rsidRDefault="009E1F4C" w:rsidP="009E1F4C">
            <w:pPr>
              <w:jc w:val="right"/>
              <w:rPr>
                <w:rFonts w:ascii="GHEA Grapalat" w:hAnsi="GHEA Grapalat" w:cs="Arial"/>
                <w:sz w:val="20"/>
                <w:szCs w:val="20"/>
              </w:rPr>
            </w:pPr>
          </w:p>
        </w:tc>
      </w:tr>
    </w:tbl>
    <w:p w14:paraId="5A970838" w14:textId="77777777" w:rsidR="009E1F4C"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233CE2"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E3A390" w14:textId="77777777" w:rsidR="009E1F4C" w:rsidRPr="002D4DC4"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9068FB8" w14:textId="77777777" w:rsidR="009E1F4C" w:rsidRPr="001E107A" w:rsidRDefault="009E1F4C" w:rsidP="009E1F4C">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9E1F4C" w:rsidRPr="009C31DC" w14:paraId="30F5CE40" w14:textId="77777777" w:rsidTr="009E1F4C">
        <w:tc>
          <w:tcPr>
            <w:tcW w:w="329" w:type="pct"/>
            <w:tcBorders>
              <w:top w:val="single" w:sz="4" w:space="0" w:color="auto"/>
              <w:left w:val="single" w:sz="4" w:space="0" w:color="auto"/>
              <w:bottom w:val="single" w:sz="4" w:space="0" w:color="auto"/>
              <w:right w:val="single" w:sz="4" w:space="0" w:color="auto"/>
            </w:tcBorders>
          </w:tcPr>
          <w:p w14:paraId="0BC47FD5"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0C68B6C5"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2838535F"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Նշված դաշտի/</w:t>
            </w:r>
          </w:p>
          <w:p w14:paraId="13E33902"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0F0EBEDF" w14:textId="77777777" w:rsidR="009E1F4C" w:rsidRPr="009C31DC" w:rsidRDefault="009E1F4C" w:rsidP="009E1F4C">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3BD2CE1"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6F9299"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257CFC7"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DCAB0C0"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3EB9D13"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E1F4C" w:rsidRPr="009C31DC" w14:paraId="5FE4A9C3" w14:textId="77777777" w:rsidTr="009E1F4C">
        <w:tc>
          <w:tcPr>
            <w:tcW w:w="329" w:type="pct"/>
            <w:tcBorders>
              <w:top w:val="single" w:sz="4" w:space="0" w:color="auto"/>
              <w:left w:val="single" w:sz="4" w:space="0" w:color="auto"/>
              <w:bottom w:val="single" w:sz="4" w:space="0" w:color="auto"/>
              <w:right w:val="single" w:sz="4" w:space="0" w:color="auto"/>
            </w:tcBorders>
          </w:tcPr>
          <w:p w14:paraId="60F639E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611825C9"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766E8C2C"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0A04735E"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67CA8888"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5</w:t>
            </w:r>
          </w:p>
        </w:tc>
      </w:tr>
      <w:tr w:rsidR="009E1F4C" w:rsidRPr="009C31DC" w14:paraId="13DBC09A" w14:textId="77777777" w:rsidTr="009E1F4C">
        <w:tc>
          <w:tcPr>
            <w:tcW w:w="329" w:type="pct"/>
            <w:tcBorders>
              <w:top w:val="single" w:sz="4" w:space="0" w:color="auto"/>
              <w:left w:val="single" w:sz="4" w:space="0" w:color="auto"/>
              <w:bottom w:val="single" w:sz="4" w:space="0" w:color="auto"/>
              <w:right w:val="single" w:sz="4" w:space="0" w:color="auto"/>
            </w:tcBorders>
          </w:tcPr>
          <w:p w14:paraId="62518E4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6DCD38D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7509E57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7B51F5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1A7EF72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E1F4C" w:rsidRPr="009C31DC" w14:paraId="25722A09" w14:textId="77777777" w:rsidTr="009E1F4C">
        <w:tc>
          <w:tcPr>
            <w:tcW w:w="329" w:type="pct"/>
            <w:tcBorders>
              <w:top w:val="single" w:sz="4" w:space="0" w:color="auto"/>
              <w:left w:val="single" w:sz="4" w:space="0" w:color="auto"/>
              <w:bottom w:val="single" w:sz="4" w:space="0" w:color="auto"/>
              <w:right w:val="single" w:sz="4" w:space="0" w:color="auto"/>
            </w:tcBorders>
          </w:tcPr>
          <w:p w14:paraId="707880F9" w14:textId="77777777" w:rsidR="009E1F4C" w:rsidRPr="009C31DC" w:rsidRDefault="009E1F4C" w:rsidP="009E1F4C">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59F8D707"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3A5E0A1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4B54F4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AAEF82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E1F4C" w:rsidRPr="009C31DC" w14:paraId="2BF636BF" w14:textId="77777777" w:rsidTr="009E1F4C">
        <w:tc>
          <w:tcPr>
            <w:tcW w:w="329" w:type="pct"/>
            <w:tcBorders>
              <w:top w:val="single" w:sz="4" w:space="0" w:color="auto"/>
              <w:left w:val="single" w:sz="4" w:space="0" w:color="auto"/>
              <w:bottom w:val="single" w:sz="4" w:space="0" w:color="auto"/>
              <w:right w:val="single" w:sz="4" w:space="0" w:color="auto"/>
            </w:tcBorders>
          </w:tcPr>
          <w:p w14:paraId="27C37483" w14:textId="77777777" w:rsidR="009E1F4C" w:rsidRPr="009C31DC" w:rsidRDefault="009E1F4C" w:rsidP="009E1F4C">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05985E2"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5571DCB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C2DE3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577E739B" w14:textId="77777777" w:rsidR="009E1F4C" w:rsidRPr="009C31DC" w:rsidRDefault="009E1F4C" w:rsidP="009E1F4C">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925D8AD" w14:textId="77777777" w:rsidR="009E1F4C" w:rsidRPr="009C31DC" w:rsidRDefault="009E1F4C" w:rsidP="009E1F4C">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E1F4C" w:rsidRPr="009C31DC" w14:paraId="65FE07FE" w14:textId="77777777" w:rsidTr="009E1F4C">
        <w:tc>
          <w:tcPr>
            <w:tcW w:w="329" w:type="pct"/>
            <w:tcBorders>
              <w:top w:val="single" w:sz="4" w:space="0" w:color="auto"/>
              <w:left w:val="single" w:sz="4" w:space="0" w:color="auto"/>
              <w:bottom w:val="single" w:sz="4" w:space="0" w:color="auto"/>
              <w:right w:val="single" w:sz="4" w:space="0" w:color="auto"/>
            </w:tcBorders>
          </w:tcPr>
          <w:p w14:paraId="1F9F0552" w14:textId="77777777" w:rsidR="009E1F4C" w:rsidRPr="009C31DC" w:rsidRDefault="009E1F4C" w:rsidP="009E1F4C">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29BDCA7" w14:textId="77777777" w:rsidR="009E1F4C" w:rsidRPr="009C31DC" w:rsidRDefault="009E1F4C" w:rsidP="009E1F4C">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206CBF8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6FD1F4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7A589D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64A6970F" w14:textId="77777777" w:rsidR="009E1F4C" w:rsidRPr="009C31DC" w:rsidRDefault="009E1F4C" w:rsidP="009E1F4C">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CE52BE9" w14:textId="77777777" w:rsidTr="009E1F4C">
        <w:tc>
          <w:tcPr>
            <w:tcW w:w="329" w:type="pct"/>
            <w:tcBorders>
              <w:top w:val="single" w:sz="4" w:space="0" w:color="auto"/>
              <w:left w:val="single" w:sz="4" w:space="0" w:color="auto"/>
              <w:bottom w:val="single" w:sz="4" w:space="0" w:color="auto"/>
              <w:right w:val="single" w:sz="4" w:space="0" w:color="auto"/>
            </w:tcBorders>
          </w:tcPr>
          <w:p w14:paraId="5D858A8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720C63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6F61365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F6FC72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7E3832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677C889F" w14:textId="77777777" w:rsidTr="009E1F4C">
        <w:tc>
          <w:tcPr>
            <w:tcW w:w="329" w:type="pct"/>
            <w:tcBorders>
              <w:top w:val="single" w:sz="4" w:space="0" w:color="auto"/>
              <w:left w:val="single" w:sz="4" w:space="0" w:color="auto"/>
              <w:bottom w:val="single" w:sz="4" w:space="0" w:color="auto"/>
              <w:right w:val="single" w:sz="4" w:space="0" w:color="auto"/>
            </w:tcBorders>
          </w:tcPr>
          <w:p w14:paraId="0ED267F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38EBD5F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4A7C06A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318D9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B50E51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970CD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8061DD8" w14:textId="77777777" w:rsidTr="009E1F4C">
        <w:tc>
          <w:tcPr>
            <w:tcW w:w="329" w:type="pct"/>
            <w:tcBorders>
              <w:top w:val="single" w:sz="4" w:space="0" w:color="auto"/>
              <w:left w:val="single" w:sz="4" w:space="0" w:color="auto"/>
              <w:bottom w:val="single" w:sz="4" w:space="0" w:color="auto"/>
              <w:right w:val="single" w:sz="4" w:space="0" w:color="auto"/>
            </w:tcBorders>
          </w:tcPr>
          <w:p w14:paraId="2F9221F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142DD14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3CC274B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B05A91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7333B74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220C2C2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035F7186" w14:textId="77777777" w:rsidTr="009E1F4C">
        <w:tc>
          <w:tcPr>
            <w:tcW w:w="329" w:type="pct"/>
            <w:tcBorders>
              <w:top w:val="single" w:sz="4" w:space="0" w:color="auto"/>
              <w:left w:val="single" w:sz="4" w:space="0" w:color="auto"/>
              <w:bottom w:val="single" w:sz="4" w:space="0" w:color="auto"/>
              <w:right w:val="single" w:sz="4" w:space="0" w:color="auto"/>
            </w:tcBorders>
          </w:tcPr>
          <w:p w14:paraId="2DB3CD3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65D4D0C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305B6B8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E388A6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1A21ACD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18F17D4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086FE9F" w14:textId="77777777" w:rsidTr="009E1F4C">
        <w:tc>
          <w:tcPr>
            <w:tcW w:w="329" w:type="pct"/>
            <w:tcBorders>
              <w:top w:val="single" w:sz="4" w:space="0" w:color="auto"/>
              <w:left w:val="single" w:sz="4" w:space="0" w:color="auto"/>
              <w:bottom w:val="single" w:sz="4" w:space="0" w:color="auto"/>
              <w:right w:val="single" w:sz="4" w:space="0" w:color="auto"/>
            </w:tcBorders>
          </w:tcPr>
          <w:p w14:paraId="7F92D0A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3E5BB8F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5FD39FF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4AD98F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2D1C5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64A59D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46754C14" w14:textId="77777777" w:rsidTr="009E1F4C">
        <w:tc>
          <w:tcPr>
            <w:tcW w:w="329" w:type="pct"/>
            <w:tcBorders>
              <w:top w:val="single" w:sz="4" w:space="0" w:color="auto"/>
              <w:left w:val="single" w:sz="4" w:space="0" w:color="auto"/>
              <w:bottom w:val="single" w:sz="4" w:space="0" w:color="auto"/>
              <w:right w:val="single" w:sz="4" w:space="0" w:color="auto"/>
            </w:tcBorders>
          </w:tcPr>
          <w:p w14:paraId="15E3001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408837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44B396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A29F7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51CCA40C"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2BE37F4"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E1F4C" w:rsidRPr="009C31DC" w14:paraId="66A07890" w14:textId="77777777" w:rsidTr="009E1F4C">
        <w:tc>
          <w:tcPr>
            <w:tcW w:w="329" w:type="pct"/>
            <w:tcBorders>
              <w:top w:val="single" w:sz="4" w:space="0" w:color="auto"/>
              <w:left w:val="single" w:sz="4" w:space="0" w:color="auto"/>
              <w:bottom w:val="single" w:sz="4" w:space="0" w:color="auto"/>
              <w:right w:val="single" w:sz="4" w:space="0" w:color="auto"/>
            </w:tcBorders>
          </w:tcPr>
          <w:p w14:paraId="1CF47D3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6A73D08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78131A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FE373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23C0A29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302A6C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6D561C0A" w14:textId="77777777" w:rsidTr="009E1F4C">
        <w:tc>
          <w:tcPr>
            <w:tcW w:w="329" w:type="pct"/>
            <w:tcBorders>
              <w:top w:val="single" w:sz="4" w:space="0" w:color="auto"/>
              <w:left w:val="single" w:sz="4" w:space="0" w:color="auto"/>
              <w:bottom w:val="single" w:sz="4" w:space="0" w:color="auto"/>
              <w:right w:val="single" w:sz="4" w:space="0" w:color="auto"/>
            </w:tcBorders>
          </w:tcPr>
          <w:p w14:paraId="353E115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292B24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7726CE3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6C1809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686E5F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3E7ABFC5" w14:textId="77777777" w:rsidTr="009E1F4C">
        <w:tc>
          <w:tcPr>
            <w:tcW w:w="329" w:type="pct"/>
            <w:tcBorders>
              <w:top w:val="single" w:sz="4" w:space="0" w:color="auto"/>
              <w:left w:val="single" w:sz="4" w:space="0" w:color="auto"/>
              <w:bottom w:val="single" w:sz="4" w:space="0" w:color="auto"/>
              <w:right w:val="single" w:sz="4" w:space="0" w:color="auto"/>
            </w:tcBorders>
          </w:tcPr>
          <w:p w14:paraId="1B7E92F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1D8AD6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5082021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6962D5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A56B41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1B48448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3FA6BD9" w14:textId="77777777" w:rsidTr="009E1F4C">
        <w:tc>
          <w:tcPr>
            <w:tcW w:w="329" w:type="pct"/>
            <w:tcBorders>
              <w:top w:val="single" w:sz="4" w:space="0" w:color="auto"/>
              <w:left w:val="single" w:sz="4" w:space="0" w:color="auto"/>
              <w:bottom w:val="single" w:sz="4" w:space="0" w:color="auto"/>
              <w:right w:val="single" w:sz="4" w:space="0" w:color="auto"/>
            </w:tcBorders>
          </w:tcPr>
          <w:p w14:paraId="061BCDA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3AD0E0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5101042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F08461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B76EED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4CB4ED2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E1F4C" w:rsidRPr="009C31DC" w14:paraId="03AB0020" w14:textId="77777777" w:rsidTr="009E1F4C">
        <w:tc>
          <w:tcPr>
            <w:tcW w:w="329" w:type="pct"/>
            <w:tcBorders>
              <w:top w:val="single" w:sz="4" w:space="0" w:color="auto"/>
              <w:left w:val="single" w:sz="4" w:space="0" w:color="auto"/>
              <w:bottom w:val="single" w:sz="4" w:space="0" w:color="auto"/>
              <w:right w:val="single" w:sz="4" w:space="0" w:color="auto"/>
            </w:tcBorders>
          </w:tcPr>
          <w:p w14:paraId="490841A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5CCB1A4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76BCE11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7156AB5"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BAB72C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1B5E1727"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E1F4C" w:rsidRPr="009C31DC" w14:paraId="2A31D2E0" w14:textId="77777777" w:rsidTr="009E1F4C">
        <w:tc>
          <w:tcPr>
            <w:tcW w:w="329" w:type="pct"/>
            <w:tcBorders>
              <w:top w:val="single" w:sz="4" w:space="0" w:color="auto"/>
              <w:left w:val="single" w:sz="4" w:space="0" w:color="auto"/>
              <w:bottom w:val="single" w:sz="4" w:space="0" w:color="auto"/>
              <w:right w:val="single" w:sz="4" w:space="0" w:color="auto"/>
            </w:tcBorders>
          </w:tcPr>
          <w:p w14:paraId="52306DA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26EB18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40E29C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E6507D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14EB83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04F210F8" w14:textId="77777777" w:rsidTr="009E1F4C">
        <w:tc>
          <w:tcPr>
            <w:tcW w:w="329" w:type="pct"/>
            <w:tcBorders>
              <w:top w:val="single" w:sz="4" w:space="0" w:color="auto"/>
              <w:left w:val="single" w:sz="4" w:space="0" w:color="auto"/>
              <w:bottom w:val="single" w:sz="4" w:space="0" w:color="auto"/>
              <w:right w:val="single" w:sz="4" w:space="0" w:color="auto"/>
            </w:tcBorders>
          </w:tcPr>
          <w:p w14:paraId="5473ADC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74DF3D7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33457C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BD4B9C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7AE6D7C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E1F4C" w:rsidRPr="009C31DC" w14:paraId="4410890E" w14:textId="77777777" w:rsidTr="009E1F4C">
        <w:tc>
          <w:tcPr>
            <w:tcW w:w="329" w:type="pct"/>
            <w:tcBorders>
              <w:top w:val="single" w:sz="4" w:space="0" w:color="auto"/>
              <w:left w:val="single" w:sz="4" w:space="0" w:color="auto"/>
              <w:bottom w:val="single" w:sz="4" w:space="0" w:color="auto"/>
              <w:right w:val="single" w:sz="4" w:space="0" w:color="auto"/>
            </w:tcBorders>
          </w:tcPr>
          <w:p w14:paraId="5581BBC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6D0EB323"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67FB35B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B4936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2AB78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7748EF4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E1F4C" w:rsidRPr="009C31DC" w14:paraId="446C4652" w14:textId="77777777" w:rsidTr="009E1F4C">
        <w:tc>
          <w:tcPr>
            <w:tcW w:w="329" w:type="pct"/>
            <w:tcBorders>
              <w:top w:val="single" w:sz="4" w:space="0" w:color="auto"/>
              <w:left w:val="single" w:sz="4" w:space="0" w:color="auto"/>
              <w:bottom w:val="single" w:sz="4" w:space="0" w:color="auto"/>
              <w:right w:val="single" w:sz="4" w:space="0" w:color="auto"/>
            </w:tcBorders>
          </w:tcPr>
          <w:p w14:paraId="4966A724" w14:textId="77777777" w:rsidR="009E1F4C" w:rsidRPr="009C31DC" w:rsidDel="0010680B"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0226EDBE"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2A7B477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670CDD0"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0947689"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A9434AC"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42B5683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E1F4C" w:rsidRPr="009C31DC" w14:paraId="6929B2EC" w14:textId="77777777" w:rsidTr="009E1F4C">
        <w:tc>
          <w:tcPr>
            <w:tcW w:w="329" w:type="pct"/>
            <w:tcBorders>
              <w:top w:val="single" w:sz="4" w:space="0" w:color="auto"/>
              <w:left w:val="single" w:sz="4" w:space="0" w:color="auto"/>
              <w:bottom w:val="single" w:sz="4" w:space="0" w:color="auto"/>
              <w:right w:val="single" w:sz="4" w:space="0" w:color="auto"/>
            </w:tcBorders>
          </w:tcPr>
          <w:p w14:paraId="08D29C0C"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2B92D3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6507401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3267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2C9EA6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733570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679F667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E1F4C" w:rsidRPr="009C31DC" w14:paraId="48E50C59" w14:textId="77777777" w:rsidTr="009E1F4C">
        <w:tc>
          <w:tcPr>
            <w:tcW w:w="329" w:type="pct"/>
            <w:tcBorders>
              <w:top w:val="single" w:sz="4" w:space="0" w:color="auto"/>
              <w:left w:val="single" w:sz="4" w:space="0" w:color="auto"/>
              <w:bottom w:val="single" w:sz="4" w:space="0" w:color="auto"/>
              <w:right w:val="single" w:sz="4" w:space="0" w:color="auto"/>
            </w:tcBorders>
          </w:tcPr>
          <w:p w14:paraId="7FC1F89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4F6A0E5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32B62CC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E1899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14684CE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55" w:type="pct"/>
            <w:tcBorders>
              <w:top w:val="single" w:sz="4" w:space="0" w:color="auto"/>
              <w:left w:val="single" w:sz="4" w:space="0" w:color="auto"/>
              <w:bottom w:val="single" w:sz="4" w:space="0" w:color="auto"/>
              <w:right w:val="single" w:sz="4" w:space="0" w:color="auto"/>
            </w:tcBorders>
          </w:tcPr>
          <w:p w14:paraId="005A4A9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2EBC66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4A26ADC4" w14:textId="77777777" w:rsidR="009E1F4C" w:rsidRPr="009C31DC" w:rsidRDefault="009E1F4C" w:rsidP="009E1F4C">
            <w:pPr>
              <w:jc w:val="center"/>
              <w:rPr>
                <w:rFonts w:ascii="GHEA Grapalat" w:hAnsi="GHEA Grapalat"/>
                <w:sz w:val="18"/>
                <w:szCs w:val="18"/>
                <w:lang w:val="hy-AM"/>
              </w:rPr>
            </w:pPr>
          </w:p>
        </w:tc>
      </w:tr>
      <w:tr w:rsidR="009E1F4C" w:rsidRPr="009C31DC" w14:paraId="6C932CB5"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16178B80"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204F66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21285E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4BA86A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22CBE04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0268AF96"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0524B72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E1F4C" w:rsidRPr="009C31DC" w14:paraId="6B678A17" w14:textId="77777777" w:rsidTr="009E1F4C">
        <w:tc>
          <w:tcPr>
            <w:tcW w:w="329" w:type="pct"/>
            <w:tcBorders>
              <w:top w:val="single" w:sz="4" w:space="0" w:color="auto"/>
              <w:left w:val="single" w:sz="4" w:space="0" w:color="auto"/>
              <w:bottom w:val="single" w:sz="4" w:space="0" w:color="auto"/>
              <w:right w:val="single" w:sz="4" w:space="0" w:color="auto"/>
            </w:tcBorders>
          </w:tcPr>
          <w:p w14:paraId="65270EE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2673D23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45566F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B5B24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28AE9B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7635075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E1F4C" w:rsidRPr="009C31DC" w14:paraId="544BA894"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7E298D5C"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B21101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5E73EE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09510B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11AE171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5EB991F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1020C5A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E1F4C" w:rsidRPr="009C31DC" w14:paraId="212BF56C" w14:textId="77777777" w:rsidTr="009E1F4C">
        <w:tc>
          <w:tcPr>
            <w:tcW w:w="329" w:type="pct"/>
            <w:tcBorders>
              <w:top w:val="single" w:sz="4" w:space="0" w:color="auto"/>
              <w:left w:val="single" w:sz="4" w:space="0" w:color="auto"/>
              <w:bottom w:val="single" w:sz="4" w:space="0" w:color="auto"/>
              <w:right w:val="single" w:sz="4" w:space="0" w:color="auto"/>
            </w:tcBorders>
          </w:tcPr>
          <w:p w14:paraId="758F1AD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E05AB9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0A94482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5A1A00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54859A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4886F8B" w14:textId="77777777" w:rsidR="009E1F4C" w:rsidRPr="009C31DC" w:rsidRDefault="009E1F4C" w:rsidP="009E1F4C">
            <w:pPr>
              <w:jc w:val="center"/>
              <w:rPr>
                <w:rFonts w:ascii="GHEA Grapalat" w:hAnsi="GHEA Grapalat"/>
                <w:sz w:val="18"/>
                <w:szCs w:val="18"/>
              </w:rPr>
            </w:pPr>
          </w:p>
        </w:tc>
      </w:tr>
      <w:tr w:rsidR="009E1F4C" w:rsidRPr="009C31DC" w14:paraId="79396CAF"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2E73067A" w14:textId="77777777" w:rsidR="009E1F4C" w:rsidRPr="009C31DC" w:rsidRDefault="009E1F4C" w:rsidP="009E1F4C">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0DCC52C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7290A20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A53C3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B04CB8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71FFB115" w14:textId="77777777" w:rsidR="009E1F4C" w:rsidRPr="009C31DC" w:rsidRDefault="009E1F4C" w:rsidP="009E1F4C">
            <w:pPr>
              <w:jc w:val="center"/>
              <w:rPr>
                <w:rFonts w:ascii="GHEA Grapalat" w:hAnsi="GHEA Grapalat"/>
                <w:sz w:val="18"/>
                <w:szCs w:val="18"/>
              </w:rPr>
            </w:pPr>
          </w:p>
        </w:tc>
      </w:tr>
      <w:tr w:rsidR="009E1F4C" w:rsidRPr="009C31DC" w14:paraId="460BF33F" w14:textId="77777777" w:rsidTr="009E1F4C">
        <w:tc>
          <w:tcPr>
            <w:tcW w:w="329" w:type="pct"/>
            <w:tcBorders>
              <w:top w:val="single" w:sz="4" w:space="0" w:color="auto"/>
              <w:left w:val="single" w:sz="4" w:space="0" w:color="auto"/>
              <w:bottom w:val="single" w:sz="4" w:space="0" w:color="auto"/>
              <w:right w:val="single" w:sz="4" w:space="0" w:color="auto"/>
            </w:tcBorders>
          </w:tcPr>
          <w:p w14:paraId="2B0B71BB"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7116EC05"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17697A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49C7F6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42D1697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76C6DCA7" w14:textId="77777777" w:rsidR="009E1F4C" w:rsidRPr="009C31DC" w:rsidRDefault="009E1F4C" w:rsidP="009E1F4C">
            <w:pPr>
              <w:jc w:val="center"/>
              <w:rPr>
                <w:rFonts w:ascii="GHEA Grapalat" w:hAnsi="GHEA Grapalat"/>
                <w:sz w:val="18"/>
                <w:szCs w:val="18"/>
              </w:rPr>
            </w:pPr>
          </w:p>
        </w:tc>
      </w:tr>
      <w:tr w:rsidR="009E1F4C" w:rsidRPr="009C31DC" w14:paraId="66AF2B2F" w14:textId="77777777" w:rsidTr="009E1F4C">
        <w:tc>
          <w:tcPr>
            <w:tcW w:w="329" w:type="pct"/>
            <w:tcBorders>
              <w:top w:val="single" w:sz="4" w:space="0" w:color="auto"/>
              <w:left w:val="single" w:sz="4" w:space="0" w:color="auto"/>
              <w:bottom w:val="single" w:sz="4" w:space="0" w:color="auto"/>
              <w:right w:val="single" w:sz="4" w:space="0" w:color="auto"/>
            </w:tcBorders>
          </w:tcPr>
          <w:p w14:paraId="537F860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5E45F26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3C71C2F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351849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1958DFF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0195B0E0" w14:textId="77777777" w:rsidR="009E1F4C" w:rsidRPr="009C31DC" w:rsidRDefault="009E1F4C" w:rsidP="009E1F4C">
            <w:pPr>
              <w:jc w:val="center"/>
              <w:rPr>
                <w:rFonts w:ascii="GHEA Grapalat" w:hAnsi="GHEA Grapalat"/>
                <w:sz w:val="18"/>
                <w:szCs w:val="18"/>
              </w:rPr>
            </w:pPr>
          </w:p>
        </w:tc>
      </w:tr>
      <w:tr w:rsidR="009E1F4C" w:rsidRPr="009C31DC" w14:paraId="20DC62A3" w14:textId="77777777" w:rsidTr="009E1F4C">
        <w:tc>
          <w:tcPr>
            <w:tcW w:w="329" w:type="pct"/>
            <w:tcBorders>
              <w:top w:val="single" w:sz="4" w:space="0" w:color="auto"/>
              <w:left w:val="single" w:sz="4" w:space="0" w:color="auto"/>
              <w:bottom w:val="single" w:sz="4" w:space="0" w:color="auto"/>
              <w:right w:val="single" w:sz="4" w:space="0" w:color="auto"/>
            </w:tcBorders>
          </w:tcPr>
          <w:p w14:paraId="6918918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6E94AD9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58D4F5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EAED5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BA032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2BCE3538" w14:textId="77777777" w:rsidR="009E1F4C" w:rsidRPr="009C31DC" w:rsidRDefault="009E1F4C" w:rsidP="009E1F4C">
            <w:pPr>
              <w:jc w:val="center"/>
              <w:rPr>
                <w:rFonts w:ascii="GHEA Grapalat" w:hAnsi="GHEA Grapalat"/>
                <w:sz w:val="18"/>
                <w:szCs w:val="18"/>
              </w:rPr>
            </w:pPr>
          </w:p>
        </w:tc>
      </w:tr>
      <w:tr w:rsidR="009E1F4C" w:rsidRPr="009C31DC" w14:paraId="7F71C18E" w14:textId="77777777" w:rsidTr="009E1F4C">
        <w:tc>
          <w:tcPr>
            <w:tcW w:w="329" w:type="pct"/>
            <w:tcBorders>
              <w:top w:val="single" w:sz="4" w:space="0" w:color="auto"/>
              <w:left w:val="single" w:sz="4" w:space="0" w:color="auto"/>
              <w:bottom w:val="single" w:sz="4" w:space="0" w:color="auto"/>
              <w:right w:val="single" w:sz="4" w:space="0" w:color="auto"/>
            </w:tcBorders>
          </w:tcPr>
          <w:p w14:paraId="41C0D1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1D1F837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5D0212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383857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7A4A42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623AA8FC" w14:textId="77777777" w:rsidR="009E1F4C" w:rsidRPr="009C31DC" w:rsidRDefault="009E1F4C" w:rsidP="009E1F4C">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677F0F99"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414BE7">
        <w:rPr>
          <w:rFonts w:ascii="GHEA Grapalat" w:hAnsi="GHEA Grapalat" w:cs="Sylfaen"/>
          <w:b/>
          <w:color w:val="FF0000"/>
          <w:lang w:val="hy-AM"/>
        </w:rPr>
        <w:t>26-1/5</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0CFF9EEC"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414BE7">
        <w:rPr>
          <w:rFonts w:ascii="GHEA Grapalat" w:hAnsi="GHEA Grapalat"/>
          <w:b/>
          <w:color w:val="FF0000"/>
          <w:sz w:val="20"/>
          <w:szCs w:val="20"/>
          <w:lang w:val="af-ZA"/>
        </w:rPr>
        <w:t>26-1/5</w:t>
      </w:r>
      <w:r w:rsidR="0073139E">
        <w:rPr>
          <w:rFonts w:ascii="GHEA Grapalat" w:hAnsi="GHEA Grapalat"/>
          <w:b/>
          <w:color w:val="FF0000"/>
          <w:sz w:val="20"/>
          <w:szCs w:val="20"/>
          <w:lang w:val="af-ZA"/>
        </w:rPr>
        <w:t>-1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0F3397">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0F3397">
        <w:rPr>
          <w:rFonts w:ascii="GHEA Grapalat" w:hAnsi="GHEA Grapalat"/>
          <w:color w:val="FF0000"/>
          <w:sz w:val="20"/>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7C1BD22" w14:textId="5E81CC0B" w:rsidR="009E1F4C" w:rsidRPr="000B4CF4" w:rsidRDefault="009E1F4C" w:rsidP="00EF3662">
      <w:pPr>
        <w:ind w:firstLine="709"/>
        <w:jc w:val="both"/>
        <w:rPr>
          <w:rFonts w:ascii="GHEA Grapalat" w:hAnsi="GHEA Grapalat"/>
          <w:sz w:val="20"/>
          <w:lang w:val="hy-AM"/>
        </w:rPr>
      </w:pPr>
      <w:r>
        <w:rPr>
          <w:rFonts w:ascii="GHEA Grapalat" w:hAnsi="GHEA Grapalat" w:cs="Times Armenian"/>
          <w:sz w:val="20"/>
          <w:lang w:val="pt-BR"/>
        </w:rPr>
        <w:t>4</w:t>
      </w:r>
      <w:r w:rsidRPr="005E1F72">
        <w:rPr>
          <w:rFonts w:ascii="GHEA Grapalat" w:hAnsi="GHEA Grapalat" w:cs="Times Armenian"/>
          <w:sz w:val="20"/>
          <w:lang w:val="pt-BR"/>
        </w:rPr>
        <w:t xml:space="preserve">.2 </w:t>
      </w:r>
      <w:r>
        <w:rPr>
          <w:rFonts w:ascii="GHEA Grapalat" w:hAnsi="GHEA Grapalat" w:cs="Times Armenian"/>
          <w:color w:val="FF0000"/>
          <w:sz w:val="20"/>
          <w:lang w:val="pt-BR"/>
        </w:rPr>
        <w:t xml:space="preserve">Սույն պայմանագրով ապրանքների համար </w:t>
      </w:r>
      <w:r>
        <w:rPr>
          <w:rFonts w:ascii="GHEA Grapalat" w:hAnsi="GHEA Grapalat"/>
          <w:sz w:val="20"/>
          <w:szCs w:val="20"/>
        </w:rPr>
        <w:t>երաշխիքային ժամկետ է սահմանվում ապրանքն ընդունելու օրվան հաջորդող օրվանից առնվազն 365 օրացույցային օր:</w:t>
      </w:r>
      <w:r w:rsidRPr="0087086D">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18ECF2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A01167" w:rsidRPr="00A01167">
        <w:rPr>
          <w:rFonts w:ascii="GHEA Grapalat" w:eastAsia="Calibri" w:hAnsi="GHEA Grapalat" w:cs="Sylfaen"/>
          <w:color w:val="FF0000"/>
          <w:sz w:val="20"/>
          <w:szCs w:val="20"/>
        </w:rPr>
        <w:t xml:space="preserve"> </w:t>
      </w:r>
      <w:r w:rsidR="00A01167"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w:t>
      </w:r>
      <w:r w:rsidR="00071D1C" w:rsidRPr="005E1F72">
        <w:rPr>
          <w:rFonts w:ascii="GHEA Grapalat" w:hAnsi="GHEA Grapalat" w:cs="Sylfaen"/>
          <w:sz w:val="20"/>
          <w:lang w:val="hy-AM"/>
        </w:rPr>
        <w:lastRenderedPageBreak/>
        <w:t xml:space="preserve">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4BCCE2E" w:rsidR="00071D1C" w:rsidRDefault="00BD05F4"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895FA10" w14:textId="0E76AFA8" w:rsidR="00A01167" w:rsidRPr="005E1F72" w:rsidRDefault="00BD05F4" w:rsidP="00EF3662">
      <w:pPr>
        <w:ind w:firstLine="567"/>
        <w:jc w:val="both"/>
        <w:rPr>
          <w:rFonts w:ascii="GHEA Grapalat" w:hAnsi="GHEA Grapalat"/>
          <w:sz w:val="20"/>
          <w:szCs w:val="20"/>
          <w:lang w:val="hy-AM" w:eastAsia="ru-RU"/>
        </w:rPr>
      </w:pPr>
      <w:r>
        <w:rPr>
          <w:rFonts w:ascii="GHEA Grapalat" w:hAnsi="GHEA Grapalat"/>
          <w:color w:val="FF0000"/>
          <w:sz w:val="20"/>
          <w:szCs w:val="20"/>
          <w:lang w:eastAsia="ru-RU"/>
        </w:rPr>
        <w:t xml:space="preserve"> </w:t>
      </w:r>
      <w:r w:rsidR="00A01167">
        <w:rPr>
          <w:rFonts w:ascii="GHEA Grapalat" w:hAnsi="GHEA Grapalat"/>
          <w:color w:val="FF0000"/>
          <w:sz w:val="20"/>
          <w:szCs w:val="20"/>
          <w:lang w:val="hy-AM" w:eastAsia="ru-RU"/>
        </w:rPr>
        <w:t>8.16</w:t>
      </w:r>
      <w:r w:rsidR="00A01167" w:rsidRPr="004C6B60">
        <w:rPr>
          <w:rFonts w:ascii="GHEA Grapalat" w:hAnsi="GHEA Grapalat"/>
          <w:color w:val="FF0000"/>
          <w:sz w:val="20"/>
          <w:szCs w:val="20"/>
          <w:lang w:val="hy-AM" w:eastAsia="ru-RU"/>
        </w:rPr>
        <w:t xml:space="preserve"> </w:t>
      </w:r>
      <w:r w:rsidR="00A01167"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A011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A01167"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A01167">
        <w:rPr>
          <w:rFonts w:ascii="GHEA Grapalat" w:hAnsi="GHEA Grapalat"/>
          <w:sz w:val="20"/>
          <w:szCs w:val="20"/>
          <w:lang w:val="hy-AM" w:eastAsia="ru-RU"/>
        </w:rPr>
        <w:t>քսանհինգ</w:t>
      </w:r>
      <w:r w:rsidR="00A01167"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A01167" w:rsidRPr="00B344E6">
        <w:rPr>
          <w:rFonts w:ascii="GHEA Grapalat" w:hAnsi="GHEA Grapalat" w:cs="Sylfaen"/>
          <w:color w:val="FF0000"/>
          <w:sz w:val="20"/>
          <w:lang w:val="af-ZA"/>
        </w:rPr>
        <w:t>միակողմանի հաստատված հայտարարության`</w:t>
      </w:r>
      <w:r w:rsidR="00A01167">
        <w:rPr>
          <w:rFonts w:ascii="GHEA Grapalat" w:hAnsi="GHEA Grapalat" w:cs="Sylfaen"/>
          <w:color w:val="FF0000"/>
          <w:sz w:val="20"/>
          <w:lang w:val="af-ZA"/>
        </w:rPr>
        <w:t xml:space="preserve"> </w:t>
      </w:r>
      <w:r w:rsidR="00A01167" w:rsidRPr="0087086D">
        <w:rPr>
          <w:rFonts w:ascii="GHEA Grapalat" w:hAnsi="GHEA Grapalat"/>
          <w:sz w:val="20"/>
          <w:szCs w:val="20"/>
          <w:lang w:val="hy-AM" w:eastAsia="ru-RU"/>
        </w:rPr>
        <w:t>տուժանքի ձևով ներկայացված որակավորման և պայմանագրի ապահովումներ</w:t>
      </w:r>
      <w:r w:rsidR="00A01167">
        <w:rPr>
          <w:rFonts w:ascii="GHEA Grapalat" w:hAnsi="GHEA Grapalat"/>
          <w:sz w:val="20"/>
          <w:szCs w:val="20"/>
          <w:lang w:val="hy-AM" w:eastAsia="ru-RU"/>
        </w:rPr>
        <w:t>ը</w:t>
      </w:r>
      <w:r w:rsidR="00A01167" w:rsidRPr="0087086D">
        <w:rPr>
          <w:rFonts w:ascii="GHEA Grapalat" w:hAnsi="GHEA Grapalat"/>
          <w:sz w:val="20"/>
          <w:szCs w:val="20"/>
          <w:lang w:val="hy-AM" w:eastAsia="ru-RU"/>
        </w:rPr>
        <w:t xml:space="preserve"> փոխարինվում</w:t>
      </w:r>
      <w:r w:rsidR="00A01167">
        <w:rPr>
          <w:rFonts w:ascii="GHEA Grapalat" w:hAnsi="GHEA Grapalat"/>
          <w:sz w:val="20"/>
          <w:szCs w:val="20"/>
          <w:lang w:val="hy-AM" w:eastAsia="ru-RU"/>
        </w:rPr>
        <w:t xml:space="preserve"> են</w:t>
      </w:r>
      <w:r w:rsidR="00A01167" w:rsidRPr="0087086D">
        <w:rPr>
          <w:rFonts w:ascii="GHEA Grapalat" w:hAnsi="GHEA Grapalat"/>
          <w:sz w:val="20"/>
          <w:szCs w:val="20"/>
          <w:lang w:val="hy-AM" w:eastAsia="ru-RU"/>
        </w:rPr>
        <w:t xml:space="preserve"> </w:t>
      </w:r>
      <w:r w:rsidR="00A01167" w:rsidRPr="003A2E4C">
        <w:rPr>
          <w:rFonts w:ascii="GHEA Grapalat" w:hAnsi="GHEA Grapalat"/>
          <w:color w:val="FF0000"/>
          <w:sz w:val="20"/>
          <w:szCs w:val="20"/>
          <w:lang w:eastAsia="ru-RU"/>
        </w:rPr>
        <w:t xml:space="preserve">բանկային </w:t>
      </w:r>
      <w:r w:rsidR="00A01167" w:rsidRPr="003A2E4C">
        <w:rPr>
          <w:rFonts w:ascii="GHEA Grapalat" w:hAnsi="GHEA Grapalat"/>
          <w:color w:val="FF0000"/>
          <w:sz w:val="20"/>
          <w:szCs w:val="20"/>
          <w:lang w:val="hy-AM" w:eastAsia="ru-RU"/>
        </w:rPr>
        <w:t>երաշխիքով</w:t>
      </w:r>
      <w:r w:rsidR="00A01167" w:rsidRPr="0087086D">
        <w:rPr>
          <w:rFonts w:ascii="GHEA Grapalat" w:hAnsi="GHEA Grapalat"/>
          <w:sz w:val="20"/>
          <w:szCs w:val="20"/>
          <w:lang w:val="hy-AM" w:eastAsia="ru-RU"/>
        </w:rPr>
        <w:t xml:space="preserve"> կամ </w:t>
      </w:r>
      <w:r w:rsidR="00A01167" w:rsidRPr="003A2E4C">
        <w:rPr>
          <w:rFonts w:ascii="GHEA Grapalat" w:hAnsi="GHEA Grapalat"/>
          <w:color w:val="FF0000"/>
          <w:sz w:val="20"/>
          <w:szCs w:val="20"/>
          <w:lang w:val="hy-AM" w:eastAsia="ru-RU"/>
        </w:rPr>
        <w:t>կանխիկ փողով</w:t>
      </w:r>
      <w:r w:rsidR="00A01167"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A01167">
        <w:rPr>
          <w:rFonts w:ascii="GHEA Grapalat" w:hAnsi="GHEA Grapalat"/>
          <w:sz w:val="20"/>
          <w:szCs w:val="20"/>
          <w:lang w:val="hy-AM" w:eastAsia="ru-RU"/>
        </w:rPr>
        <w:t xml:space="preserve">1-ին ենթակետի </w:t>
      </w:r>
      <w:r w:rsidR="00A01167" w:rsidRPr="00FB1EC7">
        <w:rPr>
          <w:rFonts w:ascii="GHEA Grapalat" w:hAnsi="GHEA Grapalat"/>
          <w:sz w:val="20"/>
          <w:szCs w:val="20"/>
          <w:lang w:val="hy-AM" w:eastAsia="ru-RU"/>
        </w:rPr>
        <w:t>«</w:t>
      </w:r>
      <w:r w:rsidR="00A01167">
        <w:rPr>
          <w:rFonts w:ascii="GHEA Grapalat" w:hAnsi="GHEA Grapalat"/>
          <w:sz w:val="20"/>
          <w:szCs w:val="20"/>
          <w:lang w:val="hy-AM" w:eastAsia="ru-RU"/>
        </w:rPr>
        <w:t>գ</w:t>
      </w:r>
      <w:r w:rsidR="00A01167" w:rsidRPr="00FB1EC7">
        <w:rPr>
          <w:rFonts w:ascii="GHEA Grapalat" w:hAnsi="GHEA Grapalat"/>
          <w:sz w:val="20"/>
          <w:szCs w:val="20"/>
          <w:lang w:val="hy-AM" w:eastAsia="ru-RU"/>
        </w:rPr>
        <w:t>»</w:t>
      </w:r>
      <w:r w:rsidR="00A01167">
        <w:rPr>
          <w:rFonts w:ascii="GHEA Grapalat" w:hAnsi="GHEA Grapalat"/>
          <w:sz w:val="20"/>
          <w:szCs w:val="20"/>
          <w:lang w:val="hy-AM" w:eastAsia="ru-RU"/>
        </w:rPr>
        <w:t xml:space="preserve"> և</w:t>
      </w:r>
      <w:r w:rsidR="00A01167" w:rsidRPr="005E1F72">
        <w:rPr>
          <w:rFonts w:ascii="GHEA Grapalat" w:hAnsi="GHEA Grapalat"/>
          <w:sz w:val="20"/>
          <w:szCs w:val="20"/>
          <w:lang w:val="hy-AM" w:eastAsia="ru-RU"/>
        </w:rPr>
        <w:t xml:space="preserve"> </w:t>
      </w:r>
      <w:r w:rsidR="00A01167" w:rsidRPr="0087086D">
        <w:rPr>
          <w:rFonts w:ascii="GHEA Grapalat" w:hAnsi="GHEA Grapalat"/>
          <w:sz w:val="20"/>
          <w:szCs w:val="20"/>
          <w:lang w:val="hy-AM" w:eastAsia="ru-RU"/>
        </w:rPr>
        <w:t>17-րդ ենթակետի «բ» պարբերութ</w:t>
      </w:r>
      <w:r w:rsidR="00A01167">
        <w:rPr>
          <w:rFonts w:ascii="GHEA Grapalat" w:hAnsi="GHEA Grapalat"/>
          <w:sz w:val="20"/>
          <w:szCs w:val="20"/>
          <w:lang w:val="hy-AM" w:eastAsia="ru-RU"/>
        </w:rPr>
        <w:t>յունների</w:t>
      </w:r>
      <w:r w:rsidR="00A01167" w:rsidRPr="0087086D">
        <w:rPr>
          <w:rFonts w:ascii="GHEA Grapalat" w:hAnsi="GHEA Grapalat"/>
          <w:sz w:val="20"/>
          <w:szCs w:val="20"/>
          <w:lang w:val="hy-AM" w:eastAsia="ru-RU"/>
        </w:rPr>
        <w:t xml:space="preserve"> պահանջները: Ընդ որում, Վաճառողը համաձայնագիրը կնքում, իսկ  </w:t>
      </w:r>
      <w:r w:rsidR="00A01167" w:rsidRPr="00B344E6">
        <w:rPr>
          <w:rFonts w:ascii="GHEA Grapalat" w:hAnsi="GHEA Grapalat" w:cs="Sylfaen"/>
          <w:color w:val="FF0000"/>
          <w:sz w:val="20"/>
          <w:lang w:val="af-ZA"/>
        </w:rPr>
        <w:t xml:space="preserve">միակողմանի հաստատված հայտարարության` </w:t>
      </w:r>
      <w:r w:rsidR="00A01167" w:rsidRPr="00B344E6">
        <w:rPr>
          <w:rFonts w:ascii="GHEA Grapalat" w:hAnsi="GHEA Grapalat" w:cs="Sylfaen"/>
          <w:color w:val="FF0000"/>
          <w:sz w:val="20"/>
          <w:lang w:val="hy-AM"/>
        </w:rPr>
        <w:t>տուժանքի</w:t>
      </w:r>
      <w:r w:rsidR="00A01167"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A01167">
        <w:rPr>
          <w:rFonts w:ascii="GHEA Grapalat" w:hAnsi="GHEA Grapalat"/>
          <w:sz w:val="20"/>
          <w:szCs w:val="20"/>
          <w:lang w:eastAsia="ru-RU"/>
        </w:rPr>
        <w:t>ում</w:t>
      </w:r>
      <w:r w:rsidR="00A01167" w:rsidRPr="0087086D">
        <w:rPr>
          <w:rFonts w:ascii="GHEA Grapalat" w:hAnsi="GHEA Grapalat"/>
          <w:sz w:val="20"/>
          <w:szCs w:val="20"/>
          <w:lang w:val="hy-AM" w:eastAsia="ru-RU"/>
        </w:rPr>
        <w:t>ներ</w:t>
      </w:r>
      <w:r w:rsidR="00A01167" w:rsidRPr="00B96A92">
        <w:rPr>
          <w:rFonts w:ascii="GHEA Grapalat" w:hAnsi="GHEA Grapalat"/>
          <w:sz w:val="20"/>
          <w:szCs w:val="20"/>
          <w:lang w:val="hy-AM" w:eastAsia="ru-RU"/>
        </w:rPr>
        <w:t>ը</w:t>
      </w:r>
      <w:r w:rsidR="00A01167"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5EDD1687" w:rsidR="00904A28" w:rsidRPr="005E1F72"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0D75D0">
        <w:rPr>
          <w:rFonts w:ascii="GHEA Grapalat" w:hAnsi="GHEA Grapalat"/>
          <w:sz w:val="20"/>
          <w:szCs w:val="20"/>
          <w:lang w:eastAsia="ru-RU"/>
        </w:rPr>
        <w:t xml:space="preserve"> </w:t>
      </w:r>
      <w:r w:rsidR="00904A28" w:rsidRPr="000F5AF3">
        <w:rPr>
          <w:rFonts w:ascii="GHEA Grapalat" w:hAnsi="GHEA Grapalat"/>
          <w:sz w:val="20"/>
          <w:szCs w:val="20"/>
          <w:lang w:val="hy-AM" w:eastAsia="ru-RU"/>
        </w:rPr>
        <w:t>8</w:t>
      </w:r>
      <w:r w:rsidR="00A01167">
        <w:rPr>
          <w:rFonts w:ascii="GHEA Grapalat" w:hAnsi="GHEA Grapalat"/>
          <w:sz w:val="20"/>
          <w:szCs w:val="20"/>
          <w:lang w:val="hy-AM"/>
        </w:rPr>
        <w:t>.17</w:t>
      </w:r>
      <w:r w:rsidR="00904A28" w:rsidRPr="000F5AF3">
        <w:rPr>
          <w:rFonts w:ascii="GHEA Grapalat" w:hAnsi="GHEA Grapalat"/>
          <w:sz w:val="20"/>
          <w:szCs w:val="20"/>
          <w:lang w:val="hy-AM"/>
        </w:rPr>
        <w:t xml:space="preserve"> </w:t>
      </w:r>
      <w:r w:rsidR="000D75D0" w:rsidRPr="00825A9E">
        <w:rPr>
          <w:rFonts w:ascii="GHEA Grapalat" w:hAnsi="GHEA Grapalat" w:cs="Sylfaen"/>
          <w:sz w:val="20"/>
          <w:szCs w:val="20"/>
          <w:lang w:val="hy-AM"/>
        </w:rPr>
        <w:t>Պատասխանատու</w:t>
      </w:r>
      <w:r w:rsidR="000D75D0" w:rsidRPr="00825A9E">
        <w:rPr>
          <w:rFonts w:ascii="GHEA Grapalat" w:hAnsi="GHEA Grapalat" w:cs="Sylfaen"/>
          <w:sz w:val="20"/>
          <w:szCs w:val="20"/>
        </w:rPr>
        <w:t xml:space="preserve"> </w:t>
      </w:r>
      <w:r w:rsidR="000D75D0" w:rsidRPr="00825A9E">
        <w:rPr>
          <w:rFonts w:ascii="GHEA Grapalat" w:hAnsi="GHEA Grapalat" w:cs="Sylfaen"/>
          <w:sz w:val="20"/>
          <w:szCs w:val="20"/>
          <w:lang w:val="hy-AM"/>
        </w:rPr>
        <w:t>ստորաբաժանում</w:t>
      </w:r>
      <w:r w:rsidR="000D75D0" w:rsidRPr="00825A9E">
        <w:rPr>
          <w:rFonts w:ascii="GHEA Grapalat" w:hAnsi="GHEA Grapalat" w:cs="Sylfaen"/>
          <w:sz w:val="20"/>
          <w:szCs w:val="20"/>
        </w:rPr>
        <w:t xml:space="preserve"> </w:t>
      </w:r>
      <w:r w:rsidR="000D75D0" w:rsidRPr="00825A9E">
        <w:rPr>
          <w:rFonts w:ascii="GHEA Grapalat" w:hAnsi="GHEA Grapalat" w:cs="Sylfaen"/>
          <w:sz w:val="20"/>
          <w:szCs w:val="20"/>
          <w:lang w:val="hy-AM"/>
        </w:rPr>
        <w:t>է</w:t>
      </w:r>
      <w:r w:rsidR="000D75D0" w:rsidRPr="00825A9E">
        <w:rPr>
          <w:rFonts w:ascii="GHEA Grapalat" w:hAnsi="GHEA Grapalat" w:cs="Sylfaen"/>
          <w:sz w:val="20"/>
          <w:szCs w:val="20"/>
        </w:rPr>
        <w:t xml:space="preserve"> </w:t>
      </w:r>
      <w:r w:rsidR="000D75D0" w:rsidRPr="00825A9E">
        <w:rPr>
          <w:rFonts w:ascii="GHEA Grapalat" w:hAnsi="GHEA Grapalat" w:cs="Sylfaen"/>
          <w:sz w:val="20"/>
          <w:szCs w:val="20"/>
          <w:lang w:val="hy-AM"/>
        </w:rPr>
        <w:t>հանդիսանում</w:t>
      </w:r>
      <w:r w:rsidR="000D75D0" w:rsidRPr="00825A9E">
        <w:rPr>
          <w:rFonts w:ascii="GHEA Grapalat" w:hAnsi="GHEA Grapalat" w:cs="Sylfaen"/>
          <w:sz w:val="20"/>
          <w:szCs w:val="20"/>
        </w:rPr>
        <w:t xml:space="preserve"> </w:t>
      </w:r>
      <w:r w:rsidR="000D75D0" w:rsidRPr="00825A9E">
        <w:rPr>
          <w:rFonts w:ascii="GHEA Grapalat" w:hAnsi="GHEA Grapalat" w:cs="Sylfaen"/>
          <w:color w:val="FF0000"/>
          <w:sz w:val="20"/>
          <w:szCs w:val="20"/>
          <w:lang w:val="hy-AM"/>
        </w:rPr>
        <w:t xml:space="preserve">ՀՀ </w:t>
      </w:r>
      <w:r w:rsidR="000D75D0" w:rsidRPr="00825A9E">
        <w:rPr>
          <w:rFonts w:ascii="GHEA Grapalat" w:hAnsi="GHEA Grapalat" w:cs="Sylfaen"/>
          <w:color w:val="FF0000"/>
          <w:sz w:val="20"/>
          <w:szCs w:val="20"/>
        </w:rPr>
        <w:t>ԶՈՒ ԳՇ ՕԳՎ ՌՏՊ</w:t>
      </w:r>
      <w:r w:rsidR="000D75D0">
        <w:rPr>
          <w:rFonts w:ascii="GHEA Grapalat" w:hAnsi="GHEA Grapalat" w:cs="Sylfaen"/>
          <w:color w:val="FF0000"/>
          <w:sz w:val="20"/>
          <w:szCs w:val="20"/>
          <w:lang w:val="hy-AM"/>
        </w:rPr>
        <w:t xml:space="preserve"> վարչությունը </w:t>
      </w:r>
      <w:r w:rsidR="000D75D0" w:rsidRPr="000F5AF3">
        <w:rPr>
          <w:rFonts w:ascii="GHEA Grapalat" w:hAnsi="GHEA Grapalat" w:cs="Sylfaen"/>
          <w:color w:val="FF0000"/>
          <w:sz w:val="20"/>
          <w:szCs w:val="20"/>
          <w:lang w:val="hy-AM"/>
        </w:rPr>
        <w:t xml:space="preserve">(կառուցվածքային ստորաբաժանում է հանդիսանում </w:t>
      </w:r>
      <w:r w:rsidR="000D75D0" w:rsidRPr="00BF5F3A">
        <w:rPr>
          <w:rFonts w:ascii="GHEA Grapalat" w:hAnsi="GHEA Grapalat"/>
          <w:color w:val="FF0000"/>
          <w:sz w:val="20"/>
          <w:szCs w:val="20"/>
          <w:lang w:eastAsia="ru-RU"/>
        </w:rPr>
        <w:t>ՀՀ ԶՈՒ ԳՇ կապի և ԱԿՀ</w:t>
      </w:r>
      <w:r w:rsidR="000D75D0">
        <w:rPr>
          <w:rFonts w:ascii="GHEA Grapalat" w:hAnsi="GHEA Grapalat"/>
          <w:color w:val="FF0000"/>
          <w:sz w:val="20"/>
          <w:szCs w:val="20"/>
          <w:lang w:eastAsia="ru-RU"/>
        </w:rPr>
        <w:t xml:space="preserve"> վարչությունը</w:t>
      </w:r>
      <w:r w:rsidR="000D75D0" w:rsidRPr="000F5AF3">
        <w:rPr>
          <w:rFonts w:ascii="GHEA Grapalat" w:hAnsi="GHEA Grapalat" w:cs="Sylfaen"/>
          <w:color w:val="FF0000"/>
          <w:sz w:val="20"/>
          <w:szCs w:val="20"/>
          <w:lang w:val="hy-AM"/>
        </w:rPr>
        <w:t>)</w:t>
      </w:r>
      <w:r w:rsidR="000D75D0"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6B4AB138"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414BE7">
        <w:rPr>
          <w:rFonts w:ascii="GHEA Grapalat" w:hAnsi="GHEA Grapalat"/>
          <w:b/>
          <w:color w:val="FF0000"/>
          <w:sz w:val="20"/>
          <w:lang w:val="hy-AM"/>
        </w:rPr>
        <w:t>26-1/5</w:t>
      </w:r>
      <w:r w:rsidR="0073139E">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20"/>
          <w:szCs w:val="20"/>
          <w:lang w:val="hy-AM"/>
        </w:rPr>
      </w:pPr>
      <w:r w:rsidRPr="000972CB">
        <w:rPr>
          <w:rFonts w:ascii="GHEA Grapalat" w:hAnsi="GHEA Grapalat"/>
          <w:b/>
          <w:sz w:val="20"/>
          <w:szCs w:val="20"/>
          <w:lang w:val="hy-AM"/>
        </w:rPr>
        <w:t>ՏԵԽՆԻԿԱԿԱՆ ԲՆՈՒԹԱԳԻՐ - ԳՆՄԱՆ ԺԱՄԱՆԱԿԱՑՈՒՅՑ*</w:t>
      </w:r>
    </w:p>
    <w:p w14:paraId="3286A331" w14:textId="6B8F198F" w:rsidR="00BF599A" w:rsidRPr="00BF599A" w:rsidRDefault="00BF599A" w:rsidP="00BF599A">
      <w:pPr>
        <w:rPr>
          <w:rFonts w:ascii="GHEA Grapalat" w:hAnsi="GHEA Grapalat"/>
          <w:b/>
          <w:sz w:val="20"/>
          <w:szCs w:val="20"/>
        </w:rPr>
      </w:pPr>
      <w:r w:rsidRPr="00BF599A">
        <w:rPr>
          <w:rFonts w:ascii="GHEA Grapalat" w:hAnsi="GHEA Grapalat"/>
          <w:b/>
          <w:sz w:val="20"/>
          <w:szCs w:val="20"/>
        </w:rPr>
        <w:t xml:space="preserve">Չափաբաժին 1. </w:t>
      </w:r>
      <w:proofErr w:type="gramStart"/>
      <w:r w:rsidRPr="00BF599A">
        <w:rPr>
          <w:rFonts w:ascii="GHEA Grapalat" w:hAnsi="GHEA Grapalat"/>
          <w:b/>
          <w:color w:val="FF0000"/>
          <w:sz w:val="20"/>
          <w:szCs w:val="20"/>
        </w:rPr>
        <w:t>դյուրակիր</w:t>
      </w:r>
      <w:proofErr w:type="gramEnd"/>
      <w:r w:rsidRPr="00BF599A">
        <w:rPr>
          <w:rFonts w:ascii="GHEA Grapalat" w:hAnsi="GHEA Grapalat"/>
          <w:b/>
          <w:color w:val="FF0000"/>
          <w:sz w:val="20"/>
          <w:szCs w:val="20"/>
        </w:rPr>
        <w:t xml:space="preserve"> համակարգիչներ</w:t>
      </w:r>
      <w:r w:rsidRPr="00BF599A">
        <w:rPr>
          <w:rFonts w:ascii="GHEA Grapalat" w:hAnsi="GHEA Grapalat"/>
          <w:b/>
          <w:i/>
          <w:color w:val="FF0000"/>
          <w:sz w:val="20"/>
          <w:szCs w:val="20"/>
        </w:rPr>
        <w:t xml:space="preserve"> </w:t>
      </w:r>
      <w:r w:rsidRPr="00BF599A">
        <w:rPr>
          <w:rFonts w:ascii="GHEA Grapalat" w:hAnsi="GHEA Grapalat" w:cs="Arial"/>
          <w:b/>
          <w:color w:val="FF0000"/>
          <w:sz w:val="20"/>
          <w:szCs w:val="20"/>
        </w:rPr>
        <w:t>(</w:t>
      </w:r>
      <w:r w:rsidRPr="00BF599A">
        <w:rPr>
          <w:rFonts w:ascii="GHEA Grapalat" w:hAnsi="GHEA Grapalat" w:cs="Sylfaen"/>
          <w:b/>
          <w:color w:val="FF0000"/>
          <w:sz w:val="20"/>
          <w:szCs w:val="20"/>
        </w:rPr>
        <w:t>Համակարգիչ</w:t>
      </w:r>
      <w:r w:rsidRPr="00BF599A">
        <w:rPr>
          <w:rFonts w:ascii="GHEA Grapalat" w:hAnsi="GHEA Grapalat" w:cs="Calibri"/>
          <w:b/>
          <w:color w:val="FF0000"/>
          <w:sz w:val="20"/>
          <w:szCs w:val="20"/>
        </w:rPr>
        <w:t xml:space="preserve"> Notebook i5</w:t>
      </w:r>
      <w:r w:rsidRPr="00BF599A">
        <w:rPr>
          <w:rFonts w:ascii="GHEA Grapalat" w:hAnsi="GHEA Grapalat" w:cs="Arial"/>
          <w:b/>
          <w:color w:val="FF0000"/>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57"/>
        <w:gridCol w:w="7939"/>
      </w:tblGrid>
      <w:tr w:rsidR="00BF599A" w:rsidRPr="00BF599A" w14:paraId="48B429A1" w14:textId="77777777" w:rsidTr="00BF599A">
        <w:trPr>
          <w:trHeight w:val="20"/>
        </w:trPr>
        <w:tc>
          <w:tcPr>
            <w:tcW w:w="1068" w:type="pct"/>
            <w:tcMar>
              <w:top w:w="80" w:type="dxa"/>
              <w:left w:w="120" w:type="dxa"/>
              <w:bottom w:w="80" w:type="dxa"/>
              <w:right w:w="120" w:type="dxa"/>
            </w:tcMar>
            <w:vAlign w:val="center"/>
          </w:tcPr>
          <w:p w14:paraId="29F6693E" w14:textId="77777777" w:rsidR="00BF599A" w:rsidRPr="00BF599A" w:rsidRDefault="00BF599A" w:rsidP="00BF599A">
            <w:pPr>
              <w:jc w:val="center"/>
              <w:rPr>
                <w:rFonts w:ascii="GHEA Grapalat" w:hAnsi="GHEA Grapalat"/>
                <w:b/>
                <w:sz w:val="18"/>
                <w:szCs w:val="18"/>
              </w:rPr>
            </w:pPr>
            <w:r w:rsidRPr="00BF599A">
              <w:rPr>
                <w:rFonts w:ascii="GHEA Grapalat" w:hAnsi="GHEA Grapalat"/>
                <w:b/>
                <w:sz w:val="18"/>
                <w:szCs w:val="18"/>
              </w:rPr>
              <w:t>Պրոցեսոր</w:t>
            </w:r>
          </w:p>
        </w:tc>
        <w:tc>
          <w:tcPr>
            <w:tcW w:w="3932" w:type="pct"/>
            <w:tcMar>
              <w:top w:w="80" w:type="dxa"/>
              <w:left w:w="120" w:type="dxa"/>
              <w:bottom w:w="80" w:type="dxa"/>
              <w:right w:w="120" w:type="dxa"/>
            </w:tcMar>
          </w:tcPr>
          <w:p w14:paraId="6DA4072D" w14:textId="0A3F2DCC" w:rsidR="00BF599A" w:rsidRPr="00BF599A" w:rsidRDefault="00BF599A" w:rsidP="00BF599A">
            <w:pPr>
              <w:jc w:val="both"/>
              <w:rPr>
                <w:rFonts w:ascii="GHEA Grapalat" w:hAnsi="GHEA Grapalat"/>
                <w:sz w:val="18"/>
                <w:szCs w:val="18"/>
              </w:rPr>
            </w:pPr>
            <w:r w:rsidRPr="00BF599A">
              <w:rPr>
                <w:rFonts w:ascii="GHEA Grapalat" w:hAnsi="GHEA Grapalat"/>
                <w:sz w:val="18"/>
                <w:szCs w:val="18"/>
              </w:rPr>
              <w:t>Պրոցեսոր առնվազն Intel Core 13-րդ սերունդ, առնվազն 10 միջուկ և 12 հոսք, տուրբո հաճախականություն առնվազն 4.6 ԳՀց, քեշ առնվազն 12 ՄԲ</w:t>
            </w:r>
          </w:p>
        </w:tc>
      </w:tr>
      <w:tr w:rsidR="00BF599A" w:rsidRPr="00BF599A" w14:paraId="30E202D3" w14:textId="77777777" w:rsidTr="00BF599A">
        <w:trPr>
          <w:trHeight w:val="20"/>
        </w:trPr>
        <w:tc>
          <w:tcPr>
            <w:tcW w:w="1068" w:type="pct"/>
            <w:tcMar>
              <w:top w:w="80" w:type="dxa"/>
              <w:left w:w="120" w:type="dxa"/>
              <w:bottom w:w="80" w:type="dxa"/>
              <w:right w:w="120" w:type="dxa"/>
            </w:tcMar>
            <w:vAlign w:val="center"/>
          </w:tcPr>
          <w:p w14:paraId="42ADEF10" w14:textId="77777777" w:rsidR="00BF599A" w:rsidRPr="00BF599A" w:rsidRDefault="00BF599A" w:rsidP="00BF599A">
            <w:pPr>
              <w:jc w:val="center"/>
              <w:rPr>
                <w:rFonts w:ascii="GHEA Grapalat" w:hAnsi="GHEA Grapalat"/>
                <w:b/>
                <w:sz w:val="18"/>
                <w:szCs w:val="18"/>
              </w:rPr>
            </w:pPr>
            <w:r w:rsidRPr="00BF599A">
              <w:rPr>
                <w:rFonts w:ascii="GHEA Grapalat" w:hAnsi="GHEA Grapalat"/>
                <w:b/>
                <w:sz w:val="18"/>
                <w:szCs w:val="18"/>
              </w:rPr>
              <w:t>Էկրան</w:t>
            </w:r>
          </w:p>
        </w:tc>
        <w:tc>
          <w:tcPr>
            <w:tcW w:w="3932" w:type="pct"/>
            <w:tcMar>
              <w:top w:w="80" w:type="dxa"/>
              <w:left w:w="120" w:type="dxa"/>
              <w:bottom w:w="80" w:type="dxa"/>
              <w:right w:w="120" w:type="dxa"/>
            </w:tcMar>
          </w:tcPr>
          <w:p w14:paraId="47A8C6DE" w14:textId="34CC9692" w:rsidR="00BF599A" w:rsidRPr="00BF599A" w:rsidRDefault="00BF599A" w:rsidP="00BF599A">
            <w:pPr>
              <w:rPr>
                <w:rFonts w:ascii="GHEA Grapalat" w:hAnsi="GHEA Grapalat"/>
                <w:sz w:val="18"/>
                <w:szCs w:val="18"/>
              </w:rPr>
            </w:pPr>
            <w:r w:rsidRPr="00BF599A">
              <w:rPr>
                <w:rFonts w:ascii="GHEA Grapalat" w:hAnsi="GHEA Grapalat"/>
                <w:sz w:val="18"/>
                <w:szCs w:val="18"/>
              </w:rPr>
              <w:t>15.6" Full HD 120 Հց, ոչ փայլուն, 250 nit, PPI 141, կոնտրաստ 600:1, HD RGB տեսախցիկ</w:t>
            </w:r>
          </w:p>
        </w:tc>
      </w:tr>
      <w:tr w:rsidR="00BF599A" w:rsidRPr="00BF599A" w14:paraId="2AFA4526" w14:textId="77777777" w:rsidTr="00BF599A">
        <w:trPr>
          <w:trHeight w:val="20"/>
        </w:trPr>
        <w:tc>
          <w:tcPr>
            <w:tcW w:w="1068" w:type="pct"/>
            <w:tcMar>
              <w:top w:w="80" w:type="dxa"/>
              <w:left w:w="120" w:type="dxa"/>
              <w:bottom w:w="80" w:type="dxa"/>
              <w:right w:w="120" w:type="dxa"/>
            </w:tcMar>
            <w:vAlign w:val="center"/>
          </w:tcPr>
          <w:p w14:paraId="699319C3" w14:textId="77777777" w:rsidR="00BF599A" w:rsidRPr="00BF599A" w:rsidRDefault="00BF599A" w:rsidP="00BF599A">
            <w:pPr>
              <w:jc w:val="center"/>
              <w:rPr>
                <w:rFonts w:ascii="GHEA Grapalat" w:hAnsi="GHEA Grapalat"/>
                <w:b/>
                <w:sz w:val="18"/>
                <w:szCs w:val="18"/>
              </w:rPr>
            </w:pPr>
            <w:r w:rsidRPr="00BF599A">
              <w:rPr>
                <w:rFonts w:ascii="GHEA Grapalat" w:hAnsi="GHEA Grapalat"/>
                <w:b/>
                <w:sz w:val="18"/>
                <w:szCs w:val="18"/>
              </w:rPr>
              <w:t>Հիշողություն</w:t>
            </w:r>
          </w:p>
        </w:tc>
        <w:tc>
          <w:tcPr>
            <w:tcW w:w="3932" w:type="pct"/>
            <w:tcMar>
              <w:top w:w="80" w:type="dxa"/>
              <w:left w:w="120" w:type="dxa"/>
              <w:bottom w:w="80" w:type="dxa"/>
              <w:right w:w="120" w:type="dxa"/>
            </w:tcMar>
          </w:tcPr>
          <w:p w14:paraId="61EBB7E2" w14:textId="27B92001" w:rsidR="00BF599A" w:rsidRPr="00BF599A" w:rsidRDefault="00BF599A" w:rsidP="00BF599A">
            <w:pPr>
              <w:rPr>
                <w:rFonts w:ascii="GHEA Grapalat" w:hAnsi="GHEA Grapalat"/>
                <w:sz w:val="18"/>
                <w:szCs w:val="18"/>
              </w:rPr>
            </w:pPr>
            <w:r w:rsidRPr="00BF599A">
              <w:rPr>
                <w:rFonts w:ascii="GHEA Grapalat" w:hAnsi="GHEA Grapalat"/>
                <w:sz w:val="18"/>
                <w:szCs w:val="18"/>
              </w:rPr>
              <w:t>Առնվազն 8 ԳԲ DDR5 4400 ՄՀց, 2 SODIMM բնիկ</w:t>
            </w:r>
          </w:p>
        </w:tc>
      </w:tr>
      <w:tr w:rsidR="00BF599A" w:rsidRPr="00BF599A" w14:paraId="0EEFA395" w14:textId="77777777" w:rsidTr="00BF599A">
        <w:trPr>
          <w:trHeight w:val="20"/>
        </w:trPr>
        <w:tc>
          <w:tcPr>
            <w:tcW w:w="1068" w:type="pct"/>
            <w:tcMar>
              <w:top w:w="80" w:type="dxa"/>
              <w:left w:w="120" w:type="dxa"/>
              <w:bottom w:w="80" w:type="dxa"/>
              <w:right w:w="120" w:type="dxa"/>
            </w:tcMar>
            <w:vAlign w:val="center"/>
          </w:tcPr>
          <w:p w14:paraId="5E3B99CB" w14:textId="77777777" w:rsidR="00BF599A" w:rsidRPr="00BF599A" w:rsidRDefault="00BF599A" w:rsidP="00BF599A">
            <w:pPr>
              <w:jc w:val="center"/>
              <w:rPr>
                <w:rFonts w:ascii="GHEA Grapalat" w:hAnsi="GHEA Grapalat"/>
                <w:b/>
                <w:sz w:val="18"/>
                <w:szCs w:val="18"/>
              </w:rPr>
            </w:pPr>
            <w:r w:rsidRPr="00BF599A">
              <w:rPr>
                <w:rFonts w:ascii="GHEA Grapalat" w:hAnsi="GHEA Grapalat"/>
                <w:b/>
                <w:sz w:val="18"/>
                <w:szCs w:val="18"/>
              </w:rPr>
              <w:t>Կրիչ</w:t>
            </w:r>
          </w:p>
        </w:tc>
        <w:tc>
          <w:tcPr>
            <w:tcW w:w="3932" w:type="pct"/>
            <w:tcMar>
              <w:top w:w="80" w:type="dxa"/>
              <w:left w:w="120" w:type="dxa"/>
              <w:bottom w:w="80" w:type="dxa"/>
              <w:right w:w="120" w:type="dxa"/>
            </w:tcMar>
          </w:tcPr>
          <w:p w14:paraId="2F87FC87" w14:textId="77777777" w:rsidR="00BF599A" w:rsidRPr="00BF599A" w:rsidRDefault="00BF599A" w:rsidP="00DE6B7D">
            <w:pPr>
              <w:rPr>
                <w:rFonts w:ascii="GHEA Grapalat" w:hAnsi="GHEA Grapalat"/>
                <w:sz w:val="18"/>
                <w:szCs w:val="18"/>
              </w:rPr>
            </w:pPr>
            <w:r w:rsidRPr="00BF599A">
              <w:rPr>
                <w:rFonts w:ascii="GHEA Grapalat" w:hAnsi="GHEA Grapalat"/>
                <w:sz w:val="18"/>
                <w:szCs w:val="18"/>
              </w:rPr>
              <w:t>1 x SSD 512 ԳԲ (M.2) PCIe NVMe up to Gen 4 x4</w:t>
            </w:r>
          </w:p>
        </w:tc>
      </w:tr>
      <w:tr w:rsidR="00BF599A" w:rsidRPr="00BF599A" w14:paraId="7F8D374F" w14:textId="77777777" w:rsidTr="00BF599A">
        <w:trPr>
          <w:trHeight w:val="20"/>
        </w:trPr>
        <w:tc>
          <w:tcPr>
            <w:tcW w:w="1068" w:type="pct"/>
            <w:tcMar>
              <w:top w:w="80" w:type="dxa"/>
              <w:left w:w="120" w:type="dxa"/>
              <w:bottom w:w="80" w:type="dxa"/>
              <w:right w:w="120" w:type="dxa"/>
            </w:tcMar>
            <w:vAlign w:val="center"/>
          </w:tcPr>
          <w:p w14:paraId="1A634B1F" w14:textId="77777777" w:rsidR="00BF599A" w:rsidRPr="00BF599A" w:rsidRDefault="00BF599A" w:rsidP="00BF599A">
            <w:pPr>
              <w:jc w:val="center"/>
              <w:rPr>
                <w:rFonts w:ascii="GHEA Grapalat" w:hAnsi="GHEA Grapalat"/>
                <w:b/>
                <w:sz w:val="18"/>
                <w:szCs w:val="18"/>
              </w:rPr>
            </w:pPr>
            <w:r w:rsidRPr="00BF599A">
              <w:rPr>
                <w:rFonts w:ascii="GHEA Grapalat" w:hAnsi="GHEA Grapalat"/>
                <w:b/>
                <w:sz w:val="18"/>
                <w:szCs w:val="18"/>
              </w:rPr>
              <w:t>Գրաֆիկական ադապտեր</w:t>
            </w:r>
          </w:p>
        </w:tc>
        <w:tc>
          <w:tcPr>
            <w:tcW w:w="3932" w:type="pct"/>
            <w:tcMar>
              <w:top w:w="80" w:type="dxa"/>
              <w:left w:w="120" w:type="dxa"/>
              <w:bottom w:w="80" w:type="dxa"/>
              <w:right w:w="120" w:type="dxa"/>
            </w:tcMar>
          </w:tcPr>
          <w:p w14:paraId="6E459C61" w14:textId="77777777" w:rsidR="00BF599A" w:rsidRPr="00BF599A" w:rsidRDefault="00BF599A" w:rsidP="00DE6B7D">
            <w:pPr>
              <w:rPr>
                <w:rFonts w:ascii="GHEA Grapalat" w:hAnsi="GHEA Grapalat"/>
                <w:sz w:val="18"/>
                <w:szCs w:val="18"/>
              </w:rPr>
            </w:pPr>
            <w:r w:rsidRPr="00BF599A">
              <w:rPr>
                <w:rFonts w:ascii="GHEA Grapalat" w:hAnsi="GHEA Grapalat"/>
                <w:sz w:val="18"/>
                <w:szCs w:val="18"/>
              </w:rPr>
              <w:t>Intel Graphics</w:t>
            </w:r>
          </w:p>
        </w:tc>
      </w:tr>
      <w:tr w:rsidR="00BF599A" w:rsidRPr="00BF599A" w14:paraId="644CB12B" w14:textId="77777777" w:rsidTr="00BF599A">
        <w:trPr>
          <w:trHeight w:val="20"/>
        </w:trPr>
        <w:tc>
          <w:tcPr>
            <w:tcW w:w="1068" w:type="pct"/>
            <w:tcMar>
              <w:top w:w="80" w:type="dxa"/>
              <w:left w:w="120" w:type="dxa"/>
              <w:bottom w:w="80" w:type="dxa"/>
              <w:right w:w="120" w:type="dxa"/>
            </w:tcMar>
            <w:vAlign w:val="center"/>
          </w:tcPr>
          <w:p w14:paraId="678FDE7D" w14:textId="77777777" w:rsidR="00BF599A" w:rsidRPr="00BF599A" w:rsidRDefault="00BF599A" w:rsidP="00BF599A">
            <w:pPr>
              <w:jc w:val="center"/>
              <w:rPr>
                <w:rFonts w:ascii="GHEA Grapalat" w:hAnsi="GHEA Grapalat"/>
                <w:b/>
                <w:sz w:val="18"/>
                <w:szCs w:val="18"/>
              </w:rPr>
            </w:pPr>
            <w:r w:rsidRPr="00BF599A">
              <w:rPr>
                <w:rFonts w:ascii="GHEA Grapalat" w:hAnsi="GHEA Grapalat"/>
                <w:b/>
                <w:sz w:val="18"/>
                <w:szCs w:val="18"/>
              </w:rPr>
              <w:t>Պորտեր, միակցիչներ</w:t>
            </w:r>
          </w:p>
        </w:tc>
        <w:tc>
          <w:tcPr>
            <w:tcW w:w="3932" w:type="pct"/>
            <w:tcMar>
              <w:top w:w="80" w:type="dxa"/>
              <w:left w:w="120" w:type="dxa"/>
              <w:bottom w:w="80" w:type="dxa"/>
              <w:right w:w="120" w:type="dxa"/>
            </w:tcMar>
            <w:vAlign w:val="center"/>
          </w:tcPr>
          <w:p w14:paraId="155746F1"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USB 3.2 Gen 1 (5 Գբ/վ) պորտ</w:t>
            </w:r>
          </w:p>
          <w:p w14:paraId="504943BF"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USB 2.0 (480 Մբիթ/վ) պորտ</w:t>
            </w:r>
          </w:p>
          <w:p w14:paraId="25B8D912"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USB 3.2 Gen 1 (5 Գբ/վ) Type-C պորտ</w:t>
            </w:r>
          </w:p>
          <w:p w14:paraId="3F6C437B"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ունիվերսալ աուդիո միակցիչ</w:t>
            </w:r>
          </w:p>
          <w:p w14:paraId="3765AB83"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HDMI 1.4</w:t>
            </w:r>
          </w:p>
          <w:p w14:paraId="527194A9"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 xml:space="preserve">1 x SD-card 3-ը 1-ում բնիկ </w:t>
            </w:r>
          </w:p>
          <w:p w14:paraId="6A60E997"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M.2 2230 բնիկ WLAN, Wi-Fi/Bluetooth-ի համար</w:t>
            </w:r>
          </w:p>
          <w:p w14:paraId="22EE29A9"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M.2 2230/2280 բնիկ SSD-ի համար</w:t>
            </w:r>
          </w:p>
          <w:p w14:paraId="25C11023"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1 x 10/100/1000 Մբիթ/վ</w:t>
            </w:r>
          </w:p>
          <w:p w14:paraId="7A94DD16"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802.11ax 2x2 WiFi + BT 5.3</w:t>
            </w:r>
          </w:p>
          <w:p w14:paraId="3BF2950C" w14:textId="77777777" w:rsidR="00BF599A" w:rsidRPr="00BF599A" w:rsidRDefault="00BF599A" w:rsidP="00BF599A">
            <w:pPr>
              <w:rPr>
                <w:rFonts w:ascii="GHEA Grapalat" w:hAnsi="GHEA Grapalat"/>
                <w:sz w:val="18"/>
                <w:szCs w:val="18"/>
              </w:rPr>
            </w:pPr>
            <w:r w:rsidRPr="00BF599A">
              <w:rPr>
                <w:rFonts w:ascii="GHEA Grapalat" w:hAnsi="GHEA Grapalat"/>
                <w:sz w:val="18"/>
                <w:szCs w:val="18"/>
              </w:rPr>
              <w:t>2 x 2.5Վտ բարձրախոս</w:t>
            </w:r>
          </w:p>
        </w:tc>
      </w:tr>
      <w:tr w:rsidR="00BF599A" w:rsidRPr="00BF599A" w14:paraId="24228F05" w14:textId="77777777" w:rsidTr="00BF599A">
        <w:trPr>
          <w:trHeight w:val="20"/>
        </w:trPr>
        <w:tc>
          <w:tcPr>
            <w:tcW w:w="1068" w:type="pct"/>
            <w:tcMar>
              <w:top w:w="80" w:type="dxa"/>
              <w:left w:w="120" w:type="dxa"/>
              <w:bottom w:w="80" w:type="dxa"/>
              <w:right w:w="120" w:type="dxa"/>
            </w:tcMar>
            <w:vAlign w:val="center"/>
          </w:tcPr>
          <w:p w14:paraId="6D35A738" w14:textId="77777777" w:rsidR="00BF599A" w:rsidRPr="00BF599A" w:rsidRDefault="00BF599A" w:rsidP="00BF599A">
            <w:pPr>
              <w:jc w:val="center"/>
              <w:rPr>
                <w:rFonts w:ascii="GHEA Grapalat" w:hAnsi="GHEA Grapalat"/>
                <w:b/>
                <w:sz w:val="18"/>
                <w:szCs w:val="18"/>
              </w:rPr>
            </w:pPr>
            <w:r w:rsidRPr="00BF599A">
              <w:rPr>
                <w:rFonts w:ascii="GHEA Grapalat" w:hAnsi="GHEA Grapalat"/>
                <w:b/>
                <w:sz w:val="18"/>
                <w:szCs w:val="18"/>
              </w:rPr>
              <w:t>Կոնֆիգուրացիա</w:t>
            </w:r>
          </w:p>
        </w:tc>
        <w:tc>
          <w:tcPr>
            <w:tcW w:w="3932" w:type="pct"/>
            <w:tcMar>
              <w:top w:w="80" w:type="dxa"/>
              <w:left w:w="120" w:type="dxa"/>
              <w:bottom w:w="80" w:type="dxa"/>
              <w:right w:w="120" w:type="dxa"/>
            </w:tcMar>
          </w:tcPr>
          <w:p w14:paraId="3E5CFF10" w14:textId="77777777" w:rsidR="00BF599A" w:rsidRPr="00BF599A" w:rsidRDefault="00BF599A" w:rsidP="00DE6B7D">
            <w:pPr>
              <w:rPr>
                <w:rFonts w:ascii="GHEA Grapalat" w:hAnsi="GHEA Grapalat"/>
                <w:sz w:val="18"/>
                <w:szCs w:val="18"/>
              </w:rPr>
            </w:pPr>
            <w:r w:rsidRPr="00BF599A">
              <w:rPr>
                <w:rFonts w:ascii="GHEA Grapalat" w:hAnsi="GHEA Grapalat"/>
                <w:sz w:val="18"/>
                <w:szCs w:val="18"/>
              </w:rPr>
              <w:t>Touch padի կետայնությունը՝ առնվազն 300 x 300 dpi</w:t>
            </w:r>
          </w:p>
          <w:p w14:paraId="10B1DC10" w14:textId="77777777" w:rsidR="00BF599A" w:rsidRPr="00BF599A" w:rsidRDefault="00BF599A" w:rsidP="00DE6B7D">
            <w:pPr>
              <w:rPr>
                <w:rFonts w:ascii="GHEA Grapalat" w:hAnsi="GHEA Grapalat"/>
                <w:sz w:val="18"/>
                <w:szCs w:val="18"/>
              </w:rPr>
            </w:pPr>
            <w:r w:rsidRPr="00BF599A">
              <w:rPr>
                <w:rFonts w:ascii="GHEA Grapalat" w:hAnsi="GHEA Grapalat"/>
                <w:sz w:val="18"/>
                <w:szCs w:val="18"/>
              </w:rPr>
              <w:t>Սնուցող ադապտեր՝ առնվազն 65Վտ</w:t>
            </w:r>
          </w:p>
          <w:p w14:paraId="1253FDB9" w14:textId="77777777" w:rsidR="00BF599A" w:rsidRPr="00BF599A" w:rsidRDefault="00BF599A" w:rsidP="00DE6B7D">
            <w:pPr>
              <w:rPr>
                <w:rFonts w:ascii="GHEA Grapalat" w:hAnsi="GHEA Grapalat"/>
                <w:sz w:val="18"/>
                <w:szCs w:val="18"/>
              </w:rPr>
            </w:pPr>
            <w:r w:rsidRPr="00BF599A">
              <w:rPr>
                <w:rFonts w:ascii="GHEA Grapalat" w:hAnsi="GHEA Grapalat"/>
                <w:sz w:val="18"/>
                <w:szCs w:val="18"/>
              </w:rPr>
              <w:t>Մարտկոց՝ 3 cell 41WHr</w:t>
            </w:r>
          </w:p>
          <w:p w14:paraId="3B39669E" w14:textId="77777777" w:rsidR="00BF599A" w:rsidRPr="00BF599A" w:rsidRDefault="00BF599A" w:rsidP="00DE6B7D">
            <w:pPr>
              <w:rPr>
                <w:rFonts w:ascii="GHEA Grapalat" w:hAnsi="GHEA Grapalat"/>
                <w:sz w:val="18"/>
                <w:szCs w:val="18"/>
              </w:rPr>
            </w:pPr>
            <w:r w:rsidRPr="00BF599A">
              <w:rPr>
                <w:rFonts w:ascii="GHEA Grapalat" w:hAnsi="GHEA Grapalat"/>
                <w:sz w:val="18"/>
                <w:szCs w:val="18"/>
              </w:rPr>
              <w:t>TPM 2.0 մոդուլ</w:t>
            </w:r>
          </w:p>
        </w:tc>
      </w:tr>
    </w:tbl>
    <w:p w14:paraId="569204D4" w14:textId="6B617F9F" w:rsidR="008C29FB" w:rsidRPr="009F5434" w:rsidRDefault="00D91461" w:rsidP="008C29FB">
      <w:pPr>
        <w:jc w:val="both"/>
        <w:rPr>
          <w:rFonts w:ascii="GHEA Grapalat" w:hAnsi="GHEA Grapalat"/>
          <w:b/>
          <w:sz w:val="18"/>
          <w:szCs w:val="18"/>
          <w:lang w:val="hy-AM"/>
        </w:rPr>
      </w:pPr>
      <w:r>
        <w:rPr>
          <w:rFonts w:ascii="GHEA Grapalat" w:hAnsi="GHEA Grapalat"/>
          <w:b/>
          <w:sz w:val="18"/>
          <w:szCs w:val="18"/>
        </w:rPr>
        <w:t xml:space="preserve">   </w:t>
      </w:r>
      <w:r w:rsidR="008C29FB">
        <w:rPr>
          <w:rFonts w:ascii="GHEA Grapalat" w:hAnsi="GHEA Grapalat"/>
          <w:b/>
          <w:sz w:val="18"/>
          <w:szCs w:val="18"/>
          <w:lang w:val="hy-AM"/>
        </w:rPr>
        <w:t>Ծանոթություն՝</w:t>
      </w:r>
    </w:p>
    <w:p w14:paraId="6A1DF56C" w14:textId="19BBB0E9" w:rsidR="00BF599A" w:rsidRPr="00BF599A" w:rsidRDefault="0062257A" w:rsidP="00BF599A">
      <w:pPr>
        <w:jc w:val="both"/>
        <w:rPr>
          <w:rFonts w:ascii="GHEA Grapalat" w:hAnsi="GHEA Grapalat"/>
          <w:sz w:val="18"/>
          <w:szCs w:val="18"/>
        </w:rPr>
      </w:pPr>
      <w:r>
        <w:rPr>
          <w:rFonts w:ascii="GHEA Grapalat" w:hAnsi="GHEA Grapalat"/>
          <w:sz w:val="18"/>
          <w:szCs w:val="18"/>
          <w:lang w:val="af-ZA"/>
        </w:rPr>
        <w:t xml:space="preserve">     </w:t>
      </w:r>
      <w:r w:rsidR="00BF599A" w:rsidRPr="00BF599A">
        <w:rPr>
          <w:rFonts w:ascii="GHEA Grapalat" w:hAnsi="GHEA Grapalat"/>
          <w:b/>
          <w:sz w:val="18"/>
          <w:szCs w:val="18"/>
          <w:lang w:val="hy-AM"/>
        </w:rPr>
        <w:t>Երաշխիքային սպասարկման ապահովում արտադրողի պաշտոնական սպասարկման կենտրոնում (մասնակիցը իր կողմից ներկայացվո</w:t>
      </w:r>
      <w:r w:rsidR="00BF599A" w:rsidRPr="00BF599A">
        <w:rPr>
          <w:rFonts w:ascii="GHEA Grapalat" w:hAnsi="GHEA Grapalat"/>
          <w:b/>
          <w:sz w:val="18"/>
          <w:szCs w:val="18"/>
        </w:rPr>
        <w:t>ղ</w:t>
      </w:r>
      <w:r w:rsidR="00BF599A" w:rsidRPr="00BF599A">
        <w:rPr>
          <w:rFonts w:ascii="GHEA Grapalat" w:hAnsi="GHEA Grapalat"/>
          <w:b/>
          <w:sz w:val="18"/>
          <w:szCs w:val="18"/>
          <w:lang w:val="hy-AM"/>
        </w:rPr>
        <w:t xml:space="preserve"> հայտով պետք է տրամադրի նաև սպասարկման կենտրոնի տվյալները)</w:t>
      </w:r>
      <w:r w:rsidR="00BF599A" w:rsidRPr="00BF599A">
        <w:rPr>
          <w:rFonts w:ascii="GHEA Grapalat" w:hAnsi="GHEA Grapalat"/>
          <w:sz w:val="18"/>
          <w:szCs w:val="18"/>
          <w:lang w:val="hy-AM"/>
        </w:rPr>
        <w:t>, իսկ մատակարարման փուլում արտադրողից տեղեկանք այն մասին, որ ապրանքն արտադրված է Հայաստանի Հանրապետությունն ընդգրկող տարածաշրջան</w:t>
      </w:r>
      <w:r w:rsidR="00BF599A">
        <w:rPr>
          <w:rFonts w:ascii="GHEA Grapalat" w:hAnsi="GHEA Grapalat"/>
          <w:sz w:val="18"/>
          <w:szCs w:val="18"/>
          <w:lang w:val="hy-AM"/>
        </w:rPr>
        <w:t xml:space="preserve">ում սպառման և սպասարկման համար </w:t>
      </w:r>
      <w:r w:rsidR="00BF599A" w:rsidRPr="00BF599A">
        <w:rPr>
          <w:rFonts w:ascii="GHEA Grapalat" w:hAnsi="GHEA Grapalat"/>
          <w:sz w:val="18"/>
          <w:szCs w:val="18"/>
          <w:lang w:val="hy-AM"/>
        </w:rPr>
        <w:t>(ՄԱՖ կամ ԴԱՖ)</w:t>
      </w:r>
      <w:r w:rsidR="00BF599A">
        <w:rPr>
          <w:rFonts w:ascii="GHEA Grapalat" w:hAnsi="GHEA Grapalat"/>
          <w:sz w:val="18"/>
          <w:szCs w:val="18"/>
        </w:rPr>
        <w:t>:</w:t>
      </w:r>
    </w:p>
    <w:p w14:paraId="1A5D2739" w14:textId="7A7138EC" w:rsidR="00BF599A" w:rsidRPr="00BF599A" w:rsidRDefault="00A41024" w:rsidP="00BF599A">
      <w:pPr>
        <w:jc w:val="both"/>
        <w:rPr>
          <w:rFonts w:ascii="GHEA Grapalat" w:hAnsi="GHEA Grapalat"/>
          <w:sz w:val="18"/>
          <w:szCs w:val="18"/>
          <w:lang w:val="hy-AM"/>
        </w:rPr>
      </w:pPr>
      <w:r>
        <w:rPr>
          <w:rFonts w:ascii="GHEA Grapalat" w:hAnsi="GHEA Grapalat"/>
          <w:sz w:val="18"/>
          <w:szCs w:val="18"/>
        </w:rPr>
        <w:t xml:space="preserve">      </w:t>
      </w:r>
      <w:r w:rsidR="00BF599A" w:rsidRPr="00BF599A">
        <w:rPr>
          <w:rFonts w:ascii="GHEA Grapalat" w:hAnsi="GHEA Grapalat"/>
          <w:sz w:val="18"/>
          <w:szCs w:val="18"/>
          <w:lang w:val="hy-AM"/>
        </w:rPr>
        <w:t>Համակարգ</w:t>
      </w:r>
      <w:r w:rsidR="00BF599A" w:rsidRPr="00BF599A">
        <w:rPr>
          <w:rFonts w:ascii="GHEA Grapalat" w:hAnsi="GHEA Grapalat"/>
          <w:sz w:val="18"/>
          <w:szCs w:val="18"/>
        </w:rPr>
        <w:t>իչները</w:t>
      </w:r>
      <w:r w:rsidR="00BF599A" w:rsidRPr="00BF599A">
        <w:rPr>
          <w:rFonts w:ascii="GHEA Grapalat" w:hAnsi="GHEA Grapalat"/>
          <w:sz w:val="18"/>
          <w:szCs w:val="18"/>
          <w:lang w:val="hy-AM"/>
        </w:rPr>
        <w:t xml:space="preserve"> պետք է լինեն նոր, չօգտագործված, գործարանային փաթեթավորմամբ:</w:t>
      </w:r>
    </w:p>
    <w:p w14:paraId="5F22DE2A" w14:textId="607E1911" w:rsidR="00A41024" w:rsidRDefault="003731F9" w:rsidP="00BF599A">
      <w:pPr>
        <w:jc w:val="both"/>
        <w:rPr>
          <w:rFonts w:ascii="GHEA Grapalat" w:hAnsi="GHEA Grapalat"/>
          <w:sz w:val="18"/>
          <w:szCs w:val="18"/>
          <w:lang w:val="hy-AM"/>
        </w:rPr>
      </w:pPr>
      <w:r>
        <w:rPr>
          <w:rFonts w:ascii="GHEA Grapalat" w:hAnsi="GHEA Grapalat"/>
          <w:sz w:val="18"/>
          <w:szCs w:val="18"/>
        </w:rPr>
        <w:t xml:space="preserve">      </w:t>
      </w:r>
      <w:r w:rsidR="00BF599A" w:rsidRPr="00BF599A">
        <w:rPr>
          <w:rFonts w:ascii="GHEA Grapalat" w:hAnsi="GHEA Grapalat"/>
          <w:sz w:val="18"/>
          <w:szCs w:val="18"/>
          <w:lang w:val="hy-AM"/>
        </w:rPr>
        <w:t xml:space="preserve">Ապրանքների արտադրության տարեթվերը՝ 2025թ. և բարձր: </w:t>
      </w:r>
    </w:p>
    <w:p w14:paraId="2D7D6443" w14:textId="3D2E83E2" w:rsidR="00BF599A" w:rsidRPr="00BF599A" w:rsidRDefault="003731F9" w:rsidP="00BF599A">
      <w:pPr>
        <w:jc w:val="both"/>
        <w:rPr>
          <w:rFonts w:ascii="GHEA Grapalat" w:hAnsi="GHEA Grapalat"/>
          <w:sz w:val="18"/>
          <w:szCs w:val="18"/>
          <w:lang w:val="hy-AM"/>
        </w:rPr>
      </w:pPr>
      <w:r>
        <w:rPr>
          <w:rFonts w:ascii="GHEA Grapalat" w:hAnsi="GHEA Grapalat"/>
          <w:sz w:val="18"/>
          <w:szCs w:val="18"/>
        </w:rPr>
        <w:t xml:space="preserve">      </w:t>
      </w:r>
      <w:r w:rsidR="00BF599A" w:rsidRPr="00BF599A">
        <w:rPr>
          <w:rFonts w:ascii="GHEA Grapalat" w:hAnsi="GHEA Grapalat"/>
          <w:sz w:val="18"/>
          <w:szCs w:val="18"/>
          <w:lang w:val="hy-AM"/>
        </w:rPr>
        <w:t>Ապրանքային նշանի, ֆիրմային անվանման, մոդելի, արտադրողի վերաբերյալ տեղեկատվության ներկայացումը պարտադիր է:</w:t>
      </w:r>
    </w:p>
    <w:p w14:paraId="3E7C24DA" w14:textId="46C57694" w:rsidR="00BF599A" w:rsidRPr="00BF599A" w:rsidRDefault="00BF599A" w:rsidP="00BF599A">
      <w:pPr>
        <w:jc w:val="both"/>
        <w:rPr>
          <w:rFonts w:ascii="GHEA Grapalat" w:hAnsi="GHEA Grapalat"/>
          <w:sz w:val="18"/>
          <w:szCs w:val="18"/>
          <w:lang w:val="hy-AM"/>
        </w:rPr>
      </w:pPr>
      <w:r w:rsidRPr="00BF599A">
        <w:rPr>
          <w:rFonts w:ascii="GHEA Grapalat" w:hAnsi="GHEA Grapalat"/>
          <w:sz w:val="18"/>
          <w:szCs w:val="18"/>
          <w:lang w:val="hy-AM"/>
        </w:rPr>
        <w:t xml:space="preserve"> </w:t>
      </w:r>
      <w:r w:rsidR="003731F9">
        <w:rPr>
          <w:rFonts w:ascii="GHEA Grapalat" w:hAnsi="GHEA Grapalat"/>
          <w:sz w:val="18"/>
          <w:szCs w:val="18"/>
        </w:rPr>
        <w:t xml:space="preserve">     </w:t>
      </w:r>
      <w:r w:rsidRPr="00BF599A">
        <w:rPr>
          <w:rFonts w:ascii="GHEA Grapalat" w:hAnsi="GHEA Grapalat"/>
          <w:sz w:val="18"/>
          <w:szCs w:val="18"/>
          <w:lang w:val="hy-AM"/>
        </w:rPr>
        <w:t>Տեխնիկական բնութագրերի հետ կապված հարցերի դեպքում զանգահարել 010 29</w:t>
      </w:r>
      <w:r w:rsidR="00B13A26">
        <w:rPr>
          <w:rFonts w:ascii="GHEA Grapalat" w:hAnsi="GHEA Grapalat"/>
          <w:sz w:val="18"/>
          <w:szCs w:val="18"/>
        </w:rPr>
        <w:t xml:space="preserve"> </w:t>
      </w:r>
      <w:r w:rsidRPr="00BF599A">
        <w:rPr>
          <w:rFonts w:ascii="GHEA Grapalat" w:hAnsi="GHEA Grapalat"/>
          <w:sz w:val="18"/>
          <w:szCs w:val="18"/>
          <w:lang w:val="hy-AM"/>
        </w:rPr>
        <w:t>44</w:t>
      </w:r>
      <w:r w:rsidR="00B13A26">
        <w:rPr>
          <w:rFonts w:ascii="GHEA Grapalat" w:hAnsi="GHEA Grapalat"/>
          <w:sz w:val="18"/>
          <w:szCs w:val="18"/>
        </w:rPr>
        <w:t xml:space="preserve"> </w:t>
      </w:r>
      <w:bookmarkStart w:id="24" w:name="_GoBack"/>
      <w:bookmarkEnd w:id="24"/>
      <w:r w:rsidRPr="00BF599A">
        <w:rPr>
          <w:rFonts w:ascii="GHEA Grapalat" w:hAnsi="GHEA Grapalat"/>
          <w:sz w:val="18"/>
          <w:szCs w:val="18"/>
          <w:lang w:val="hy-AM"/>
        </w:rPr>
        <w:t>20 հեռախոսահամարով:</w:t>
      </w:r>
      <w:r w:rsidR="003731F9">
        <w:rPr>
          <w:rFonts w:ascii="GHEA Grapalat" w:hAnsi="GHEA Grapalat"/>
          <w:sz w:val="18"/>
          <w:szCs w:val="18"/>
        </w:rPr>
        <w:t xml:space="preserve">  </w:t>
      </w:r>
      <w:r w:rsidRPr="00BF599A">
        <w:rPr>
          <w:rFonts w:ascii="GHEA Grapalat" w:hAnsi="GHEA Grapalat"/>
          <w:sz w:val="18"/>
          <w:szCs w:val="18"/>
          <w:lang w:val="hy-AM"/>
        </w:rPr>
        <w:t xml:space="preserve">Ապրանքները մատակարարվելու են վաճառողի կողմից ՀՀ պահեստային տնտեսության կառավարման ծառայության բազա` ք.Երևան, Խաղաղ Դոնի 45/43: </w:t>
      </w:r>
    </w:p>
    <w:p w14:paraId="3F535622" w14:textId="64BAB77C" w:rsidR="00F11256" w:rsidRPr="00051136" w:rsidRDefault="00051136" w:rsidP="00BF599A">
      <w:pPr>
        <w:tabs>
          <w:tab w:val="left" w:pos="840"/>
        </w:tabs>
        <w:contextualSpacing/>
        <w:jc w:val="both"/>
        <w:rPr>
          <w:rFonts w:ascii="GHEA Grapalat" w:hAnsi="GHEA Grapalat"/>
          <w:sz w:val="18"/>
          <w:szCs w:val="18"/>
          <w:lang w:val="af-ZA"/>
        </w:rPr>
      </w:pPr>
      <w:r w:rsidRPr="00051136">
        <w:rPr>
          <w:rFonts w:ascii="GHEA Grapalat" w:hAnsi="GHEA Grapalat"/>
          <w:sz w:val="18"/>
          <w:szCs w:val="18"/>
          <w:lang w:val="af-ZA"/>
        </w:rPr>
        <w:t xml:space="preserve"> </w:t>
      </w:r>
    </w:p>
    <w:p w14:paraId="7457B845" w14:textId="77777777" w:rsidR="00075963" w:rsidRDefault="00075963" w:rsidP="00EA7CDE">
      <w:pPr>
        <w:jc w:val="both"/>
        <w:rPr>
          <w:rFonts w:ascii="GHEA Grapalat" w:hAnsi="GHEA Grapalat" w:cs="Sylfaen"/>
          <w:i/>
          <w:sz w:val="16"/>
          <w:szCs w:val="16"/>
          <w:lang w:val="pt-BR"/>
        </w:rPr>
      </w:pPr>
    </w:p>
    <w:p w14:paraId="1669D9D2" w14:textId="77777777" w:rsidR="00D91461" w:rsidRDefault="00D91461" w:rsidP="00075963">
      <w:pPr>
        <w:jc w:val="right"/>
        <w:rPr>
          <w:rFonts w:ascii="GHEA Grapalat" w:hAnsi="GHEA Grapalat"/>
          <w:b/>
          <w:sz w:val="20"/>
          <w:lang w:val="hy-AM"/>
        </w:rPr>
      </w:pPr>
    </w:p>
    <w:p w14:paraId="75D605DB" w14:textId="77777777" w:rsidR="00D91461" w:rsidRDefault="00D91461" w:rsidP="00075963">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91461" w:rsidRPr="0027235A" w14:paraId="2E3EF2B7" w14:textId="77777777" w:rsidTr="00DE6B7D">
        <w:trPr>
          <w:jc w:val="center"/>
        </w:trPr>
        <w:tc>
          <w:tcPr>
            <w:tcW w:w="4536" w:type="dxa"/>
          </w:tcPr>
          <w:p w14:paraId="538947CB" w14:textId="77777777" w:rsidR="00D91461" w:rsidRPr="0027235A" w:rsidRDefault="00D91461" w:rsidP="00DE6B7D">
            <w:pPr>
              <w:jc w:val="center"/>
              <w:rPr>
                <w:rFonts w:ascii="GHEA Grapalat" w:hAnsi="GHEA Grapalat" w:cs="Sylfaen"/>
                <w:b/>
                <w:bCs/>
                <w:lang w:val="nb-NO"/>
              </w:rPr>
            </w:pPr>
            <w:r w:rsidRPr="0027235A">
              <w:rPr>
                <w:rFonts w:ascii="GHEA Grapalat" w:hAnsi="GHEA Grapalat" w:cs="Sylfaen"/>
                <w:b/>
                <w:bCs/>
                <w:lang w:val="nb-NO"/>
              </w:rPr>
              <w:t>ԳՆՈՐԴ</w:t>
            </w:r>
          </w:p>
          <w:p w14:paraId="549409D7" w14:textId="77777777" w:rsidR="00D91461" w:rsidRPr="0027235A" w:rsidRDefault="00D91461" w:rsidP="00DE6B7D">
            <w:pPr>
              <w:rPr>
                <w:rFonts w:ascii="GHEA Grapalat" w:hAnsi="GHEA Grapalat"/>
                <w:sz w:val="22"/>
                <w:szCs w:val="22"/>
                <w:lang w:val="ru-RU"/>
              </w:rPr>
            </w:pPr>
          </w:p>
          <w:p w14:paraId="4E4A67CE" w14:textId="77777777" w:rsidR="00D91461" w:rsidRPr="0027235A" w:rsidRDefault="00D91461" w:rsidP="00DE6B7D">
            <w:pPr>
              <w:rPr>
                <w:rFonts w:ascii="GHEA Grapalat" w:hAnsi="GHEA Grapalat"/>
                <w:lang w:val="ru-RU"/>
              </w:rPr>
            </w:pPr>
          </w:p>
          <w:p w14:paraId="177D167E" w14:textId="77777777" w:rsidR="00D91461" w:rsidRPr="0027235A" w:rsidRDefault="00D91461" w:rsidP="00DE6B7D">
            <w:pPr>
              <w:jc w:val="center"/>
              <w:rPr>
                <w:rFonts w:ascii="GHEA Grapalat" w:hAnsi="GHEA Grapalat"/>
                <w:lang w:val="ru-RU"/>
              </w:rPr>
            </w:pPr>
            <w:r w:rsidRPr="0027235A">
              <w:rPr>
                <w:rFonts w:ascii="GHEA Grapalat" w:hAnsi="GHEA Grapalat"/>
                <w:lang w:val="ru-RU"/>
              </w:rPr>
              <w:t>---------------------------------</w:t>
            </w:r>
          </w:p>
          <w:p w14:paraId="34D48C48" w14:textId="77777777" w:rsidR="00D91461" w:rsidRPr="0027235A" w:rsidRDefault="00D91461" w:rsidP="00DE6B7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167BF3" w14:textId="77777777" w:rsidR="00D91461" w:rsidRPr="0027235A" w:rsidRDefault="00D91461" w:rsidP="00DE6B7D">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4E9DF24B" w14:textId="77777777" w:rsidR="00D91461" w:rsidRPr="0027235A" w:rsidRDefault="00D91461" w:rsidP="00DE6B7D">
            <w:pPr>
              <w:jc w:val="center"/>
              <w:rPr>
                <w:rFonts w:ascii="GHEA Grapalat" w:hAnsi="GHEA Grapalat"/>
                <w:lang w:val="ru-RU"/>
              </w:rPr>
            </w:pPr>
          </w:p>
        </w:tc>
        <w:tc>
          <w:tcPr>
            <w:tcW w:w="4343" w:type="dxa"/>
          </w:tcPr>
          <w:p w14:paraId="1C64F8FF" w14:textId="77777777" w:rsidR="00D91461" w:rsidRPr="0027235A" w:rsidRDefault="00D91461" w:rsidP="00DE6B7D">
            <w:pPr>
              <w:jc w:val="center"/>
              <w:rPr>
                <w:rFonts w:ascii="GHEA Grapalat" w:hAnsi="GHEA Grapalat" w:cs="Sylfaen"/>
                <w:b/>
                <w:bCs/>
                <w:lang w:val="ru-RU"/>
              </w:rPr>
            </w:pPr>
            <w:r w:rsidRPr="0027235A">
              <w:rPr>
                <w:rFonts w:ascii="GHEA Grapalat" w:hAnsi="GHEA Grapalat" w:cs="Sylfaen"/>
                <w:b/>
                <w:bCs/>
                <w:lang w:val="pt-BR"/>
              </w:rPr>
              <w:t>ՎԱՃԱՌՈՂ</w:t>
            </w:r>
          </w:p>
          <w:p w14:paraId="68B108A1" w14:textId="77777777" w:rsidR="00D91461" w:rsidRPr="0027235A" w:rsidRDefault="00D91461" w:rsidP="00DE6B7D">
            <w:pPr>
              <w:jc w:val="center"/>
              <w:rPr>
                <w:rFonts w:ascii="GHEA Grapalat" w:hAnsi="GHEA Grapalat"/>
                <w:lang w:val="ru-RU"/>
              </w:rPr>
            </w:pPr>
          </w:p>
          <w:p w14:paraId="6AA4F8F4" w14:textId="77777777" w:rsidR="00D91461" w:rsidRPr="0027235A" w:rsidRDefault="00D91461" w:rsidP="00DE6B7D">
            <w:pPr>
              <w:jc w:val="center"/>
              <w:rPr>
                <w:rFonts w:ascii="GHEA Grapalat" w:hAnsi="GHEA Grapalat"/>
                <w:lang w:val="ru-RU"/>
              </w:rPr>
            </w:pPr>
          </w:p>
          <w:p w14:paraId="55EF9B21" w14:textId="77777777" w:rsidR="00D91461" w:rsidRPr="0027235A" w:rsidRDefault="00D91461" w:rsidP="00DE6B7D">
            <w:pPr>
              <w:jc w:val="center"/>
              <w:rPr>
                <w:rFonts w:ascii="GHEA Grapalat" w:hAnsi="GHEA Grapalat"/>
                <w:lang w:val="ru-RU"/>
              </w:rPr>
            </w:pPr>
            <w:r w:rsidRPr="0027235A">
              <w:rPr>
                <w:rFonts w:ascii="GHEA Grapalat" w:hAnsi="GHEA Grapalat"/>
                <w:lang w:val="ru-RU"/>
              </w:rPr>
              <w:t>---------------------------------</w:t>
            </w:r>
          </w:p>
          <w:p w14:paraId="641F2FCE" w14:textId="77777777" w:rsidR="00D91461" w:rsidRPr="0027235A" w:rsidRDefault="00D91461" w:rsidP="00DE6B7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B79E47B" w14:textId="77777777" w:rsidR="00D91461" w:rsidRPr="0027235A" w:rsidRDefault="00D91461" w:rsidP="00DE6B7D">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EABA815" w14:textId="77777777" w:rsidR="00D91461" w:rsidRDefault="00D91461" w:rsidP="00075963">
      <w:pPr>
        <w:jc w:val="right"/>
        <w:rPr>
          <w:rFonts w:ascii="GHEA Grapalat" w:hAnsi="GHEA Grapalat"/>
          <w:b/>
          <w:sz w:val="20"/>
          <w:lang w:val="hy-AM"/>
        </w:rPr>
      </w:pPr>
    </w:p>
    <w:p w14:paraId="0A5BFB7C" w14:textId="77777777" w:rsidR="00D91461" w:rsidRDefault="00D91461" w:rsidP="00075963">
      <w:pPr>
        <w:jc w:val="right"/>
        <w:rPr>
          <w:rFonts w:ascii="GHEA Grapalat" w:hAnsi="GHEA Grapalat"/>
          <w:b/>
          <w:sz w:val="20"/>
          <w:lang w:val="hy-AM"/>
        </w:rPr>
      </w:pPr>
    </w:p>
    <w:p w14:paraId="05CB6CF6" w14:textId="77777777" w:rsidR="00D91461" w:rsidRDefault="00D91461" w:rsidP="00075963">
      <w:pPr>
        <w:jc w:val="right"/>
        <w:rPr>
          <w:rFonts w:ascii="GHEA Grapalat" w:hAnsi="GHEA Grapalat"/>
          <w:b/>
          <w:sz w:val="20"/>
          <w:lang w:val="hy-AM"/>
        </w:rPr>
      </w:pPr>
    </w:p>
    <w:p w14:paraId="681FD396" w14:textId="77777777" w:rsidR="00D91461" w:rsidRDefault="00D91461" w:rsidP="00075963">
      <w:pPr>
        <w:jc w:val="right"/>
        <w:rPr>
          <w:rFonts w:ascii="GHEA Grapalat" w:hAnsi="GHEA Grapalat"/>
          <w:b/>
          <w:sz w:val="20"/>
          <w:lang w:val="hy-AM"/>
        </w:rPr>
      </w:pPr>
    </w:p>
    <w:p w14:paraId="28050081" w14:textId="77777777" w:rsidR="00D91461" w:rsidRDefault="00D91461" w:rsidP="00075963">
      <w:pPr>
        <w:jc w:val="right"/>
        <w:rPr>
          <w:rFonts w:ascii="GHEA Grapalat" w:hAnsi="GHEA Grapalat"/>
          <w:b/>
          <w:sz w:val="20"/>
          <w:lang w:val="hy-AM"/>
        </w:rPr>
      </w:pPr>
    </w:p>
    <w:p w14:paraId="62F114A0" w14:textId="77777777" w:rsidR="00D91461" w:rsidRDefault="00D91461" w:rsidP="00075963">
      <w:pPr>
        <w:jc w:val="right"/>
        <w:rPr>
          <w:rFonts w:ascii="GHEA Grapalat" w:hAnsi="GHEA Grapalat"/>
          <w:b/>
          <w:sz w:val="20"/>
          <w:lang w:val="hy-AM"/>
        </w:rPr>
      </w:pPr>
    </w:p>
    <w:p w14:paraId="55B12E11" w14:textId="77777777" w:rsidR="00D91461" w:rsidRDefault="00D91461" w:rsidP="00075963">
      <w:pPr>
        <w:jc w:val="right"/>
        <w:rPr>
          <w:rFonts w:ascii="GHEA Grapalat" w:hAnsi="GHEA Grapalat"/>
          <w:b/>
          <w:sz w:val="20"/>
          <w:lang w:val="hy-AM"/>
        </w:rPr>
      </w:pPr>
    </w:p>
    <w:p w14:paraId="09412A41" w14:textId="77777777" w:rsidR="00D91461" w:rsidRDefault="00D91461" w:rsidP="00075963">
      <w:pPr>
        <w:jc w:val="right"/>
        <w:rPr>
          <w:rFonts w:ascii="GHEA Grapalat" w:hAnsi="GHEA Grapalat"/>
          <w:b/>
          <w:sz w:val="20"/>
          <w:lang w:val="hy-AM"/>
        </w:rPr>
      </w:pPr>
    </w:p>
    <w:p w14:paraId="59447EFD" w14:textId="77777777" w:rsidR="00537201" w:rsidRDefault="00537201" w:rsidP="00075963">
      <w:pPr>
        <w:jc w:val="right"/>
        <w:rPr>
          <w:rFonts w:ascii="GHEA Grapalat" w:hAnsi="GHEA Grapalat"/>
          <w:b/>
          <w:sz w:val="18"/>
          <w:szCs w:val="18"/>
          <w:lang w:val="hy-AM"/>
        </w:rPr>
      </w:pPr>
    </w:p>
    <w:p w14:paraId="4D10BD5D" w14:textId="77777777" w:rsidR="00075963" w:rsidRPr="00F32632" w:rsidRDefault="00075963" w:rsidP="00075963">
      <w:pPr>
        <w:jc w:val="right"/>
        <w:rPr>
          <w:rFonts w:ascii="GHEA Grapalat" w:hAnsi="GHEA Grapalat"/>
          <w:b/>
          <w:sz w:val="18"/>
          <w:szCs w:val="18"/>
          <w:lang w:val="hy-AM"/>
        </w:rPr>
      </w:pPr>
      <w:r w:rsidRPr="00F32632">
        <w:rPr>
          <w:rFonts w:ascii="GHEA Grapalat" w:hAnsi="GHEA Grapalat"/>
          <w:b/>
          <w:sz w:val="18"/>
          <w:szCs w:val="18"/>
          <w:lang w:val="hy-AM"/>
        </w:rPr>
        <w:lastRenderedPageBreak/>
        <w:t>Հավելված N 1</w:t>
      </w:r>
    </w:p>
    <w:p w14:paraId="163D843C" w14:textId="4BDAD23B" w:rsidR="00075963" w:rsidRPr="00F32632" w:rsidRDefault="00075963" w:rsidP="00075963">
      <w:pPr>
        <w:jc w:val="right"/>
        <w:rPr>
          <w:rFonts w:ascii="GHEA Grapalat" w:hAnsi="GHEA Grapalat"/>
          <w:b/>
          <w:sz w:val="18"/>
          <w:szCs w:val="18"/>
          <w:lang w:val="hy-AM"/>
        </w:rPr>
      </w:pPr>
      <w:r w:rsidRPr="00F32632">
        <w:rPr>
          <w:rFonts w:ascii="GHEA Grapalat" w:hAnsi="GHEA Grapalat"/>
          <w:b/>
          <w:color w:val="FF0000"/>
          <w:sz w:val="18"/>
          <w:szCs w:val="18"/>
          <w:lang w:val="hy-AM"/>
        </w:rPr>
        <w:t>N ԲՄԱՊՁԲ-</w:t>
      </w:r>
      <w:r w:rsidR="00F32632" w:rsidRPr="00F32632">
        <w:rPr>
          <w:rFonts w:ascii="GHEA Grapalat" w:hAnsi="GHEA Grapalat"/>
          <w:b/>
          <w:color w:val="FF0000"/>
          <w:sz w:val="18"/>
          <w:szCs w:val="18"/>
          <w:lang w:val="hy-AM"/>
        </w:rPr>
        <w:t>26-1/5</w:t>
      </w:r>
      <w:r w:rsidRPr="00F32632">
        <w:rPr>
          <w:rFonts w:ascii="GHEA Grapalat" w:hAnsi="GHEA Grapalat"/>
          <w:b/>
          <w:color w:val="FF0000"/>
          <w:sz w:val="18"/>
          <w:szCs w:val="18"/>
          <w:lang w:val="hy-AM"/>
        </w:rPr>
        <w:t>-1</w:t>
      </w:r>
      <w:r w:rsidRPr="00F32632">
        <w:rPr>
          <w:rFonts w:ascii="GHEA Grapalat" w:hAnsi="GHEA Grapalat"/>
          <w:b/>
          <w:sz w:val="18"/>
          <w:szCs w:val="18"/>
          <w:lang w:val="hy-AM"/>
        </w:rPr>
        <w:t xml:space="preserve"> պայմանագրի</w:t>
      </w:r>
    </w:p>
    <w:p w14:paraId="5106B768" w14:textId="77777777" w:rsidR="00075963" w:rsidRDefault="00075963" w:rsidP="00075963">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555"/>
        <w:gridCol w:w="1861"/>
        <w:gridCol w:w="1000"/>
        <w:gridCol w:w="975"/>
        <w:gridCol w:w="1214"/>
        <w:gridCol w:w="1246"/>
        <w:gridCol w:w="3245"/>
      </w:tblGrid>
      <w:tr w:rsidR="00075963" w:rsidRPr="00FA5FB8" w14:paraId="7DE57DF6" w14:textId="77777777" w:rsidTr="00FA5FB8">
        <w:trPr>
          <w:trHeight w:val="20"/>
          <w:jc w:val="center"/>
        </w:trPr>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6E0CF" w14:textId="77777777" w:rsidR="00075963" w:rsidRPr="00FA5FB8" w:rsidRDefault="00075963" w:rsidP="00DE6B7D">
            <w:pPr>
              <w:jc w:val="center"/>
              <w:rPr>
                <w:rFonts w:ascii="GHEA Grapalat" w:hAnsi="GHEA Grapalat"/>
                <w:sz w:val="18"/>
                <w:szCs w:val="18"/>
              </w:rPr>
            </w:pPr>
            <w:r w:rsidRPr="00FA5FB8">
              <w:rPr>
                <w:rFonts w:ascii="GHEA Grapalat" w:hAnsi="GHEA Grapalat" w:cs="Sylfaen"/>
                <w:b/>
                <w:color w:val="000000"/>
                <w:sz w:val="18"/>
                <w:szCs w:val="18"/>
              </w:rPr>
              <w:t>Չ</w:t>
            </w:r>
            <w:r w:rsidRPr="00FA5FB8">
              <w:rPr>
                <w:rFonts w:ascii="GHEA Grapalat" w:hAnsi="GHEA Grapalat" w:cs="Arial"/>
                <w:b/>
                <w:color w:val="000000"/>
                <w:sz w:val="18"/>
                <w:szCs w:val="18"/>
              </w:rPr>
              <w:t>/</w:t>
            </w:r>
            <w:r w:rsidRPr="00FA5FB8">
              <w:rPr>
                <w:rFonts w:ascii="GHEA Grapalat" w:hAnsi="GHEA Grapalat" w:cs="Sylfaen"/>
                <w:b/>
                <w:color w:val="000000"/>
                <w:sz w:val="18"/>
                <w:szCs w:val="18"/>
              </w:rPr>
              <w:t>Հ</w:t>
            </w: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DB1860" w14:textId="77777777" w:rsidR="00075963" w:rsidRPr="00FA5FB8" w:rsidRDefault="00075963" w:rsidP="00DE6B7D">
            <w:pPr>
              <w:jc w:val="center"/>
              <w:rPr>
                <w:rFonts w:ascii="GHEA Grapalat" w:hAnsi="GHEA Grapalat"/>
                <w:sz w:val="18"/>
                <w:szCs w:val="18"/>
              </w:rPr>
            </w:pPr>
            <w:r w:rsidRPr="00FA5FB8">
              <w:rPr>
                <w:rFonts w:ascii="GHEA Grapalat" w:hAnsi="GHEA Grapalat"/>
                <w:b/>
                <w:sz w:val="18"/>
                <w:szCs w:val="18"/>
              </w:rPr>
              <w:t>Գնման առարկայի անվանումը</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42F70A" w14:textId="77777777" w:rsidR="00075963" w:rsidRPr="00FA5FB8" w:rsidRDefault="00075963" w:rsidP="00DE6B7D">
            <w:pPr>
              <w:jc w:val="center"/>
              <w:rPr>
                <w:rFonts w:ascii="GHEA Grapalat" w:hAnsi="GHEA Grapalat"/>
                <w:sz w:val="18"/>
                <w:szCs w:val="18"/>
              </w:rPr>
            </w:pPr>
            <w:r w:rsidRPr="00FA5FB8">
              <w:rPr>
                <w:rFonts w:ascii="GHEA Grapalat" w:hAnsi="GHEA Grapalat"/>
                <w:b/>
                <w:color w:val="000000"/>
                <w:sz w:val="18"/>
                <w:szCs w:val="18"/>
                <w:lang w:val="af-ZA"/>
              </w:rPr>
              <w:t>չ/մ</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0BFE25" w14:textId="77777777" w:rsidR="00075963" w:rsidRPr="00FA5FB8" w:rsidRDefault="00075963" w:rsidP="00DE6B7D">
            <w:pPr>
              <w:jc w:val="center"/>
              <w:rPr>
                <w:rFonts w:ascii="GHEA Grapalat" w:hAnsi="GHEA Grapalat"/>
                <w:sz w:val="18"/>
                <w:szCs w:val="18"/>
              </w:rPr>
            </w:pPr>
            <w:r w:rsidRPr="00FA5FB8">
              <w:rPr>
                <w:rFonts w:ascii="GHEA Grapalat" w:hAnsi="GHEA Grapalat"/>
                <w:b/>
                <w:color w:val="000000"/>
                <w:sz w:val="18"/>
                <w:szCs w:val="18"/>
                <w:lang w:val="af-ZA"/>
              </w:rPr>
              <w:t>Քանակը</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219E2B" w14:textId="77777777" w:rsidR="00075963" w:rsidRPr="00FA5FB8" w:rsidRDefault="00075963" w:rsidP="00DE6B7D">
            <w:pPr>
              <w:jc w:val="center"/>
              <w:rPr>
                <w:rFonts w:ascii="GHEA Grapalat" w:hAnsi="GHEA Grapalat"/>
                <w:b/>
                <w:color w:val="000000"/>
                <w:sz w:val="18"/>
                <w:szCs w:val="18"/>
                <w:lang w:val="af-ZA"/>
              </w:rPr>
            </w:pPr>
            <w:r w:rsidRPr="00FA5FB8">
              <w:rPr>
                <w:rFonts w:ascii="GHEA Grapalat" w:hAnsi="GHEA Grapalat"/>
                <w:b/>
                <w:color w:val="000000"/>
                <w:sz w:val="18"/>
                <w:szCs w:val="18"/>
                <w:lang w:val="af-ZA"/>
              </w:rPr>
              <w:t>Միավորի գինը</w:t>
            </w:r>
          </w:p>
          <w:p w14:paraId="7ABDB175" w14:textId="77777777" w:rsidR="00075963" w:rsidRPr="00FA5FB8" w:rsidRDefault="00075963" w:rsidP="00DE6B7D">
            <w:pPr>
              <w:jc w:val="center"/>
              <w:rPr>
                <w:rFonts w:ascii="GHEA Grapalat" w:hAnsi="GHEA Grapalat"/>
                <w:sz w:val="18"/>
                <w:szCs w:val="18"/>
              </w:rPr>
            </w:pPr>
            <w:r w:rsidRPr="00FA5FB8">
              <w:rPr>
                <w:rFonts w:ascii="GHEA Grapalat" w:hAnsi="GHEA Grapalat"/>
                <w:b/>
                <w:color w:val="000000"/>
                <w:sz w:val="18"/>
                <w:szCs w:val="18"/>
                <w:lang w:val="af-ZA"/>
              </w:rPr>
              <w:t>/ՀՀ դրամ/</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4DCD8A" w14:textId="77777777" w:rsidR="00075963" w:rsidRPr="00FA5FB8" w:rsidRDefault="00075963" w:rsidP="00DE6B7D">
            <w:pPr>
              <w:jc w:val="center"/>
              <w:rPr>
                <w:rFonts w:ascii="GHEA Grapalat" w:hAnsi="GHEA Grapalat"/>
                <w:b/>
                <w:color w:val="000000"/>
                <w:sz w:val="18"/>
                <w:szCs w:val="18"/>
                <w:lang w:val="af-ZA"/>
              </w:rPr>
            </w:pPr>
            <w:r w:rsidRPr="00FA5FB8">
              <w:rPr>
                <w:rFonts w:ascii="GHEA Grapalat" w:hAnsi="GHEA Grapalat"/>
                <w:b/>
                <w:color w:val="000000"/>
                <w:sz w:val="18"/>
                <w:szCs w:val="18"/>
                <w:lang w:val="af-ZA"/>
              </w:rPr>
              <w:t>Ընդհանուր գումարը</w:t>
            </w:r>
          </w:p>
          <w:p w14:paraId="75D300AB" w14:textId="77777777" w:rsidR="00075963" w:rsidRPr="00FA5FB8" w:rsidRDefault="00075963" w:rsidP="00DE6B7D">
            <w:pPr>
              <w:jc w:val="center"/>
              <w:rPr>
                <w:rFonts w:ascii="GHEA Grapalat" w:hAnsi="GHEA Grapalat"/>
                <w:sz w:val="18"/>
                <w:szCs w:val="18"/>
              </w:rPr>
            </w:pPr>
            <w:r w:rsidRPr="00FA5FB8">
              <w:rPr>
                <w:rFonts w:ascii="GHEA Grapalat" w:hAnsi="GHEA Grapalat"/>
                <w:b/>
                <w:color w:val="000000"/>
                <w:sz w:val="18"/>
                <w:szCs w:val="18"/>
                <w:lang w:val="af-ZA"/>
              </w:rPr>
              <w:t>/ՀՀ դրամ/</w:t>
            </w:r>
          </w:p>
        </w:tc>
        <w:tc>
          <w:tcPr>
            <w:tcW w:w="1607" w:type="pct"/>
            <w:vMerge w:val="restart"/>
            <w:tcBorders>
              <w:top w:val="single" w:sz="4" w:space="0" w:color="auto"/>
              <w:left w:val="single" w:sz="4" w:space="0" w:color="auto"/>
              <w:bottom w:val="nil"/>
              <w:right w:val="single" w:sz="4" w:space="0" w:color="auto"/>
            </w:tcBorders>
            <w:shd w:val="clear" w:color="auto" w:fill="auto"/>
            <w:vAlign w:val="center"/>
            <w:hideMark/>
          </w:tcPr>
          <w:p w14:paraId="3ACDA2A6" w14:textId="22A2CC87" w:rsidR="00FA5FB8" w:rsidRPr="00FA5FB8" w:rsidRDefault="00FA5FB8" w:rsidP="00DE6B7D">
            <w:pPr>
              <w:jc w:val="center"/>
              <w:rPr>
                <w:rFonts w:ascii="GHEA Grapalat" w:hAnsi="GHEA Grapalat"/>
                <w:b/>
                <w:sz w:val="18"/>
                <w:szCs w:val="18"/>
              </w:rPr>
            </w:pPr>
            <w:r w:rsidRPr="00FA5FB8">
              <w:rPr>
                <w:rFonts w:ascii="GHEA Grapalat" w:hAnsi="GHEA Grapalat"/>
                <w:b/>
                <w:sz w:val="18"/>
                <w:szCs w:val="18"/>
              </w:rPr>
              <w:t xml:space="preserve">Ապրանքների մատակարարումը կիրականացվի համապատասխան ֆինանսական միջոցներ նախատեսվելու  դեպքում </w:t>
            </w:r>
            <w:r w:rsidRPr="00FA5FB8">
              <w:rPr>
                <w:rFonts w:ascii="GHEA Grapalat" w:hAnsi="GHEA Grapalat"/>
                <w:b/>
                <w:color w:val="000000" w:themeColor="text1"/>
                <w:sz w:val="18"/>
                <w:szCs w:val="18"/>
                <w:lang w:val="es-ES"/>
              </w:rPr>
              <w:t>համաձայնագիր կնքելու միջոցով</w:t>
            </w:r>
            <w:r w:rsidRPr="00FA5FB8">
              <w:rPr>
                <w:rFonts w:ascii="GHEA Grapalat" w:hAnsi="GHEA Grapalat"/>
                <w:b/>
                <w:sz w:val="18"/>
                <w:szCs w:val="18"/>
              </w:rPr>
              <w:t xml:space="preserve"> ՝ համաձայնագիր կնքելուց հետո  90 օրվա ընթացքում:</w:t>
            </w:r>
          </w:p>
        </w:tc>
      </w:tr>
      <w:tr w:rsidR="00FA5FB8" w:rsidRPr="00FA5FB8" w14:paraId="5E4C15AE" w14:textId="77777777" w:rsidTr="00FA5FB8">
        <w:trPr>
          <w:trHeight w:val="20"/>
          <w:jc w:val="center"/>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681E4764" w14:textId="77777777"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1</w:t>
            </w:r>
          </w:p>
        </w:tc>
        <w:tc>
          <w:tcPr>
            <w:tcW w:w="922" w:type="pct"/>
            <w:tcBorders>
              <w:top w:val="nil"/>
              <w:left w:val="nil"/>
              <w:bottom w:val="single" w:sz="4" w:space="0" w:color="auto"/>
              <w:right w:val="single" w:sz="4" w:space="0" w:color="auto"/>
            </w:tcBorders>
            <w:shd w:val="clear" w:color="auto" w:fill="auto"/>
            <w:vAlign w:val="center"/>
            <w:hideMark/>
          </w:tcPr>
          <w:p w14:paraId="2DAE0C0C" w14:textId="25CCA913" w:rsidR="00FA5FB8" w:rsidRPr="00FA5FB8" w:rsidRDefault="00FA5FB8" w:rsidP="00FA5FB8">
            <w:pPr>
              <w:jc w:val="center"/>
              <w:rPr>
                <w:rFonts w:ascii="GHEA Grapalat" w:hAnsi="GHEA Grapalat"/>
                <w:sz w:val="18"/>
                <w:szCs w:val="18"/>
              </w:rPr>
            </w:pPr>
            <w:r w:rsidRPr="00FA5FB8">
              <w:rPr>
                <w:rFonts w:ascii="GHEA Grapalat" w:hAnsi="GHEA Grapalat"/>
                <w:b/>
                <w:color w:val="FF0000"/>
                <w:sz w:val="18"/>
                <w:szCs w:val="18"/>
              </w:rPr>
              <w:t>դյուրակիր համակարգիչներ</w:t>
            </w:r>
            <w:r w:rsidRPr="00FA5FB8">
              <w:rPr>
                <w:rFonts w:ascii="GHEA Grapalat" w:hAnsi="GHEA Grapalat"/>
                <w:b/>
                <w:i/>
                <w:color w:val="FF0000"/>
                <w:sz w:val="18"/>
                <w:szCs w:val="18"/>
              </w:rPr>
              <w:t xml:space="preserve"> </w:t>
            </w:r>
            <w:r w:rsidRPr="00FA5FB8">
              <w:rPr>
                <w:rFonts w:ascii="GHEA Grapalat" w:hAnsi="GHEA Grapalat" w:cs="Arial"/>
                <w:b/>
                <w:color w:val="FF0000"/>
                <w:sz w:val="18"/>
                <w:szCs w:val="18"/>
              </w:rPr>
              <w:t>(</w:t>
            </w:r>
            <w:r w:rsidRPr="00FA5FB8">
              <w:rPr>
                <w:rFonts w:ascii="GHEA Grapalat" w:hAnsi="GHEA Grapalat" w:cs="Sylfaen"/>
                <w:b/>
                <w:color w:val="FF0000"/>
                <w:sz w:val="18"/>
                <w:szCs w:val="18"/>
              </w:rPr>
              <w:t>Համակարգիչ</w:t>
            </w:r>
            <w:r w:rsidRPr="00FA5FB8">
              <w:rPr>
                <w:rFonts w:ascii="GHEA Grapalat" w:hAnsi="GHEA Grapalat" w:cs="Calibri"/>
                <w:b/>
                <w:color w:val="FF0000"/>
                <w:sz w:val="18"/>
                <w:szCs w:val="18"/>
              </w:rPr>
              <w:t xml:space="preserve"> Notebook i5</w:t>
            </w:r>
            <w:r w:rsidRPr="00FA5FB8">
              <w:rPr>
                <w:rFonts w:ascii="GHEA Grapalat" w:hAnsi="GHEA Grapalat" w:cs="Arial"/>
                <w:b/>
                <w:color w:val="FF0000"/>
                <w:sz w:val="18"/>
                <w:szCs w:val="18"/>
              </w:rPr>
              <w:t>)</w:t>
            </w:r>
          </w:p>
        </w:tc>
        <w:tc>
          <w:tcPr>
            <w:tcW w:w="495" w:type="pct"/>
            <w:tcBorders>
              <w:top w:val="nil"/>
              <w:left w:val="nil"/>
              <w:bottom w:val="single" w:sz="4" w:space="0" w:color="auto"/>
              <w:right w:val="single" w:sz="4" w:space="0" w:color="auto"/>
            </w:tcBorders>
            <w:shd w:val="clear" w:color="auto" w:fill="auto"/>
            <w:noWrap/>
            <w:vAlign w:val="center"/>
            <w:hideMark/>
          </w:tcPr>
          <w:p w14:paraId="0910F29E" w14:textId="0D16DFC3"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 xml:space="preserve"> </w:t>
            </w:r>
            <w:r w:rsidRPr="00FA5FB8">
              <w:rPr>
                <w:rFonts w:ascii="GHEA Grapalat" w:hAnsi="GHEA Grapalat" w:cs="Sylfaen"/>
                <w:b/>
                <w:sz w:val="18"/>
                <w:szCs w:val="18"/>
              </w:rPr>
              <w:t>հատ</w:t>
            </w:r>
          </w:p>
        </w:tc>
        <w:tc>
          <w:tcPr>
            <w:tcW w:w="483" w:type="pct"/>
            <w:tcBorders>
              <w:top w:val="nil"/>
              <w:left w:val="nil"/>
              <w:bottom w:val="single" w:sz="4" w:space="0" w:color="auto"/>
              <w:right w:val="single" w:sz="4" w:space="0" w:color="auto"/>
            </w:tcBorders>
            <w:shd w:val="clear" w:color="auto" w:fill="auto"/>
            <w:noWrap/>
            <w:vAlign w:val="center"/>
            <w:hideMark/>
          </w:tcPr>
          <w:p w14:paraId="6A384B19" w14:textId="3AE5BFC4"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355</w:t>
            </w:r>
          </w:p>
        </w:tc>
        <w:tc>
          <w:tcPr>
            <w:tcW w:w="601" w:type="pct"/>
            <w:tcBorders>
              <w:top w:val="nil"/>
              <w:left w:val="nil"/>
              <w:bottom w:val="single" w:sz="4" w:space="0" w:color="auto"/>
              <w:right w:val="single" w:sz="4" w:space="0" w:color="auto"/>
            </w:tcBorders>
            <w:shd w:val="clear" w:color="auto" w:fill="auto"/>
            <w:noWrap/>
            <w:vAlign w:val="center"/>
            <w:hideMark/>
          </w:tcPr>
          <w:p w14:paraId="0CA5E4AA" w14:textId="77777777"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w:t>
            </w:r>
          </w:p>
        </w:tc>
        <w:tc>
          <w:tcPr>
            <w:tcW w:w="617" w:type="pct"/>
            <w:tcBorders>
              <w:top w:val="nil"/>
              <w:left w:val="nil"/>
              <w:bottom w:val="single" w:sz="4" w:space="0" w:color="auto"/>
              <w:right w:val="nil"/>
            </w:tcBorders>
            <w:shd w:val="clear" w:color="auto" w:fill="auto"/>
            <w:noWrap/>
            <w:vAlign w:val="center"/>
          </w:tcPr>
          <w:p w14:paraId="5341F46C" w14:textId="77777777"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w:t>
            </w:r>
          </w:p>
        </w:tc>
        <w:tc>
          <w:tcPr>
            <w:tcW w:w="1607" w:type="pct"/>
            <w:vMerge/>
            <w:tcBorders>
              <w:left w:val="single" w:sz="4" w:space="0" w:color="auto"/>
              <w:bottom w:val="single" w:sz="8" w:space="0" w:color="000000"/>
              <w:right w:val="single" w:sz="4" w:space="0" w:color="auto"/>
            </w:tcBorders>
            <w:vAlign w:val="center"/>
            <w:hideMark/>
          </w:tcPr>
          <w:p w14:paraId="244AA296" w14:textId="77777777" w:rsidR="00FA5FB8" w:rsidRPr="00FA5FB8" w:rsidRDefault="00FA5FB8" w:rsidP="00FA5FB8">
            <w:pPr>
              <w:jc w:val="center"/>
              <w:rPr>
                <w:rFonts w:ascii="GHEA Grapalat" w:hAnsi="GHEA Grapalat"/>
                <w:sz w:val="18"/>
                <w:szCs w:val="18"/>
              </w:rPr>
            </w:pPr>
          </w:p>
        </w:tc>
      </w:tr>
    </w:tbl>
    <w:p w14:paraId="27E88F1A" w14:textId="77777777" w:rsidR="00075963" w:rsidRDefault="00075963" w:rsidP="00075963">
      <w:pPr>
        <w:jc w:val="center"/>
        <w:rPr>
          <w:rFonts w:ascii="GHEA Grapalat" w:hAnsi="GHEA Grapalat"/>
          <w:b/>
          <w:sz w:val="20"/>
          <w:lang w:val="hy-AM"/>
        </w:rPr>
      </w:pPr>
    </w:p>
    <w:p w14:paraId="1FC69896" w14:textId="77777777" w:rsidR="00075963" w:rsidRDefault="00075963" w:rsidP="00075963">
      <w:pPr>
        <w:jc w:val="center"/>
        <w:rPr>
          <w:rFonts w:ascii="GHEA Grapalat" w:hAnsi="GHEA Grapalat"/>
          <w:b/>
          <w:sz w:val="20"/>
          <w:lang w:val="hy-AM"/>
        </w:rPr>
      </w:pPr>
    </w:p>
    <w:p w14:paraId="20D8788D" w14:textId="77777777" w:rsidR="00075963" w:rsidRDefault="00075963" w:rsidP="00075963">
      <w:pPr>
        <w:jc w:val="center"/>
        <w:rPr>
          <w:rFonts w:ascii="GHEA Grapalat" w:hAnsi="GHEA Grapalat"/>
          <w:b/>
          <w:sz w:val="20"/>
          <w:lang w:val="hy-AM"/>
        </w:rPr>
      </w:pPr>
    </w:p>
    <w:p w14:paraId="2B958CB2" w14:textId="77777777" w:rsidR="00075963" w:rsidRPr="00B653BA" w:rsidRDefault="00075963" w:rsidP="00075963">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2343497B" w14:textId="2C06DC78" w:rsidR="00075963" w:rsidRPr="00B653BA" w:rsidRDefault="00075963" w:rsidP="00075963">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F32632">
        <w:rPr>
          <w:rFonts w:ascii="GHEA Grapalat" w:hAnsi="GHEA Grapalat"/>
          <w:b/>
          <w:color w:val="FF0000"/>
          <w:sz w:val="20"/>
          <w:szCs w:val="20"/>
          <w:lang w:val="hy-AM"/>
        </w:rPr>
        <w:t>26-1/5</w:t>
      </w:r>
      <w:r>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766ABBA" w14:textId="77777777" w:rsidR="00075963" w:rsidRPr="00B653BA" w:rsidRDefault="00075963" w:rsidP="00075963">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68D6F9AD" w14:textId="77777777" w:rsidR="00075963" w:rsidRPr="00361657" w:rsidRDefault="00075963" w:rsidP="00075963">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939"/>
        <w:gridCol w:w="1890"/>
        <w:gridCol w:w="3711"/>
      </w:tblGrid>
      <w:tr w:rsidR="00075963" w:rsidRPr="00993ECE" w14:paraId="3E5797AE" w14:textId="77777777" w:rsidTr="00DE6B7D">
        <w:trPr>
          <w:trHeight w:val="64"/>
        </w:trPr>
        <w:tc>
          <w:tcPr>
            <w:tcW w:w="3162" w:type="pct"/>
            <w:gridSpan w:val="3"/>
            <w:tcBorders>
              <w:bottom w:val="single" w:sz="4" w:space="0" w:color="auto"/>
            </w:tcBorders>
            <w:vAlign w:val="center"/>
          </w:tcPr>
          <w:p w14:paraId="1A354C66" w14:textId="77777777" w:rsidR="00075963" w:rsidRPr="00993ECE" w:rsidRDefault="00075963" w:rsidP="00DE6B7D">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838" w:type="pct"/>
            <w:vMerge w:val="restart"/>
            <w:vAlign w:val="center"/>
          </w:tcPr>
          <w:p w14:paraId="09C0A3C6" w14:textId="77777777" w:rsidR="00075963" w:rsidRPr="00361657" w:rsidRDefault="00075963" w:rsidP="00DE6B7D">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075963" w:rsidRPr="00993ECE" w14:paraId="586104B2" w14:textId="77777777" w:rsidTr="00DE6B7D">
        <w:trPr>
          <w:trHeight w:val="159"/>
        </w:trPr>
        <w:tc>
          <w:tcPr>
            <w:tcW w:w="275" w:type="pct"/>
            <w:tcBorders>
              <w:bottom w:val="single" w:sz="4" w:space="0" w:color="auto"/>
            </w:tcBorders>
            <w:vAlign w:val="center"/>
          </w:tcPr>
          <w:p w14:paraId="4162C341" w14:textId="77777777" w:rsidR="00075963" w:rsidRPr="00993ECE" w:rsidRDefault="00075963" w:rsidP="00DE6B7D">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1951" w:type="pct"/>
            <w:tcBorders>
              <w:bottom w:val="single" w:sz="4" w:space="0" w:color="auto"/>
            </w:tcBorders>
            <w:vAlign w:val="center"/>
          </w:tcPr>
          <w:p w14:paraId="04E974AD" w14:textId="77777777" w:rsidR="00075963" w:rsidRPr="00993ECE" w:rsidRDefault="00075963" w:rsidP="00DE6B7D">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936" w:type="pct"/>
            <w:tcBorders>
              <w:bottom w:val="single" w:sz="4" w:space="0" w:color="auto"/>
            </w:tcBorders>
            <w:vAlign w:val="center"/>
          </w:tcPr>
          <w:p w14:paraId="0B2DBF15" w14:textId="77777777" w:rsidR="00075963" w:rsidRPr="00993ECE" w:rsidRDefault="00075963" w:rsidP="00DE6B7D">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838" w:type="pct"/>
            <w:vMerge/>
            <w:vAlign w:val="center"/>
          </w:tcPr>
          <w:p w14:paraId="75083EE0" w14:textId="77777777" w:rsidR="00075963" w:rsidRPr="00993ECE" w:rsidRDefault="00075963" w:rsidP="00DE6B7D">
            <w:pPr>
              <w:jc w:val="center"/>
              <w:rPr>
                <w:rFonts w:ascii="GHEA Grapalat" w:hAnsi="GHEA Grapalat" w:cs="Arial"/>
                <w:color w:val="FF0000"/>
                <w:sz w:val="18"/>
                <w:szCs w:val="18"/>
              </w:rPr>
            </w:pPr>
          </w:p>
        </w:tc>
      </w:tr>
      <w:tr w:rsidR="00075963" w:rsidRPr="00993ECE" w14:paraId="0053B1C3" w14:textId="77777777" w:rsidTr="00DE6B7D">
        <w:trPr>
          <w:trHeight w:val="159"/>
        </w:trPr>
        <w:tc>
          <w:tcPr>
            <w:tcW w:w="275" w:type="pct"/>
            <w:vAlign w:val="center"/>
          </w:tcPr>
          <w:p w14:paraId="1CFDFB1B" w14:textId="77777777" w:rsidR="00075963" w:rsidRPr="00993ECE" w:rsidRDefault="00075963" w:rsidP="00DE6B7D">
            <w:pPr>
              <w:jc w:val="center"/>
              <w:rPr>
                <w:rFonts w:ascii="GHEA Grapalat" w:hAnsi="GHEA Grapalat"/>
                <w:b/>
                <w:sz w:val="18"/>
                <w:szCs w:val="18"/>
              </w:rPr>
            </w:pPr>
            <w:r>
              <w:rPr>
                <w:rFonts w:ascii="GHEA Grapalat" w:hAnsi="GHEA Grapalat"/>
                <w:b/>
                <w:sz w:val="18"/>
                <w:szCs w:val="18"/>
              </w:rPr>
              <w:t>1</w:t>
            </w:r>
          </w:p>
        </w:tc>
        <w:tc>
          <w:tcPr>
            <w:tcW w:w="1951" w:type="pct"/>
            <w:vAlign w:val="center"/>
          </w:tcPr>
          <w:p w14:paraId="78A1C848" w14:textId="10A55582" w:rsidR="00075963" w:rsidRPr="00FF0513" w:rsidRDefault="00FA5FB8" w:rsidP="00DE6B7D">
            <w:pPr>
              <w:jc w:val="center"/>
              <w:rPr>
                <w:rFonts w:ascii="GHEA Grapalat" w:hAnsi="GHEA Grapalat"/>
                <w:b/>
                <w:color w:val="000000"/>
                <w:sz w:val="18"/>
                <w:szCs w:val="18"/>
                <w:lang w:val="af-ZA"/>
              </w:rPr>
            </w:pPr>
            <w:r w:rsidRPr="00FA5FB8">
              <w:rPr>
                <w:rFonts w:ascii="GHEA Grapalat" w:hAnsi="GHEA Grapalat"/>
                <w:b/>
                <w:color w:val="FF0000"/>
                <w:sz w:val="18"/>
                <w:szCs w:val="18"/>
              </w:rPr>
              <w:t>դյուրակիր համակարգիչներ</w:t>
            </w:r>
            <w:r w:rsidRPr="00FA5FB8">
              <w:rPr>
                <w:rFonts w:ascii="GHEA Grapalat" w:hAnsi="GHEA Grapalat"/>
                <w:b/>
                <w:i/>
                <w:color w:val="FF0000"/>
                <w:sz w:val="18"/>
                <w:szCs w:val="18"/>
              </w:rPr>
              <w:t xml:space="preserve"> </w:t>
            </w:r>
            <w:r w:rsidRPr="00FA5FB8">
              <w:rPr>
                <w:rFonts w:ascii="GHEA Grapalat" w:hAnsi="GHEA Grapalat" w:cs="Arial"/>
                <w:b/>
                <w:color w:val="FF0000"/>
                <w:sz w:val="18"/>
                <w:szCs w:val="18"/>
              </w:rPr>
              <w:t>(</w:t>
            </w:r>
            <w:r w:rsidRPr="00FA5FB8">
              <w:rPr>
                <w:rFonts w:ascii="GHEA Grapalat" w:hAnsi="GHEA Grapalat" w:cs="Sylfaen"/>
                <w:b/>
                <w:color w:val="FF0000"/>
                <w:sz w:val="18"/>
                <w:szCs w:val="18"/>
              </w:rPr>
              <w:t>Համակարգիչ</w:t>
            </w:r>
            <w:r w:rsidRPr="00FA5FB8">
              <w:rPr>
                <w:rFonts w:ascii="GHEA Grapalat" w:hAnsi="GHEA Grapalat" w:cs="Calibri"/>
                <w:b/>
                <w:color w:val="FF0000"/>
                <w:sz w:val="18"/>
                <w:szCs w:val="18"/>
              </w:rPr>
              <w:t xml:space="preserve"> Notebook i5</w:t>
            </w:r>
            <w:r w:rsidRPr="00FA5FB8">
              <w:rPr>
                <w:rFonts w:ascii="GHEA Grapalat" w:hAnsi="GHEA Grapalat" w:cs="Arial"/>
                <w:b/>
                <w:color w:val="FF0000"/>
                <w:sz w:val="18"/>
                <w:szCs w:val="18"/>
              </w:rPr>
              <w:t>)</w:t>
            </w:r>
          </w:p>
        </w:tc>
        <w:tc>
          <w:tcPr>
            <w:tcW w:w="936" w:type="pct"/>
            <w:vAlign w:val="center"/>
          </w:tcPr>
          <w:p w14:paraId="718D69BD" w14:textId="590F09B2" w:rsidR="00075963" w:rsidRPr="00A167D3" w:rsidRDefault="00FA5FB8" w:rsidP="00DE6B7D">
            <w:pPr>
              <w:jc w:val="center"/>
              <w:rPr>
                <w:rFonts w:ascii="GHEA Grapalat" w:hAnsi="GHEA Grapalat"/>
                <w:b/>
                <w:sz w:val="18"/>
                <w:szCs w:val="18"/>
                <w:lang w:val="af-ZA"/>
              </w:rPr>
            </w:pPr>
            <w:r w:rsidRPr="00FA5FB8">
              <w:rPr>
                <w:rFonts w:ascii="GHEA Grapalat" w:hAnsi="GHEA Grapalat"/>
                <w:b/>
                <w:color w:val="000000" w:themeColor="text1"/>
                <w:sz w:val="18"/>
                <w:szCs w:val="18"/>
                <w:lang w:val="es-ES"/>
              </w:rPr>
              <w:t>30211200/502</w:t>
            </w:r>
          </w:p>
        </w:tc>
        <w:tc>
          <w:tcPr>
            <w:tcW w:w="1838" w:type="pct"/>
            <w:vMerge/>
            <w:vAlign w:val="center"/>
          </w:tcPr>
          <w:p w14:paraId="591E73F7" w14:textId="77777777" w:rsidR="00075963" w:rsidRPr="00993ECE" w:rsidRDefault="00075963" w:rsidP="00DE6B7D">
            <w:pPr>
              <w:jc w:val="center"/>
              <w:rPr>
                <w:rFonts w:ascii="GHEA Grapalat" w:hAnsi="GHEA Grapalat" w:cs="Arial"/>
                <w:color w:val="FF0000"/>
                <w:sz w:val="18"/>
                <w:szCs w:val="18"/>
                <w:lang w:val="af-ZA"/>
              </w:rPr>
            </w:pPr>
          </w:p>
        </w:tc>
      </w:tr>
    </w:tbl>
    <w:p w14:paraId="64452E5E" w14:textId="77777777" w:rsidR="00075963" w:rsidRDefault="00075963" w:rsidP="00EA7CDE">
      <w:pPr>
        <w:jc w:val="both"/>
        <w:rPr>
          <w:rFonts w:ascii="GHEA Grapalat" w:hAnsi="GHEA Grapalat" w:cs="Sylfaen"/>
          <w:i/>
          <w:sz w:val="16"/>
          <w:szCs w:val="16"/>
          <w:lang w:val="pt-BR"/>
        </w:rPr>
      </w:pPr>
    </w:p>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31CE21E9" w14:textId="77777777" w:rsidR="00FA5FB8" w:rsidRDefault="00FA5FB8" w:rsidP="008C29FB">
      <w:pPr>
        <w:jc w:val="center"/>
        <w:rPr>
          <w:rFonts w:ascii="GHEA Grapalat" w:hAnsi="GHEA Grapalat"/>
          <w:sz w:val="20"/>
          <w:lang w:val="hy-AM"/>
        </w:rPr>
      </w:pPr>
    </w:p>
    <w:p w14:paraId="4BF7BEA3" w14:textId="77777777" w:rsidR="00FA5FB8" w:rsidRDefault="00FA5FB8" w:rsidP="008C29FB">
      <w:pPr>
        <w:jc w:val="center"/>
        <w:rPr>
          <w:rFonts w:ascii="GHEA Grapalat" w:hAnsi="GHEA Grapalat"/>
          <w:sz w:val="20"/>
          <w:lang w:val="hy-AM"/>
        </w:rPr>
      </w:pPr>
    </w:p>
    <w:p w14:paraId="7A5948A1" w14:textId="77777777" w:rsidR="00FA5FB8" w:rsidRDefault="00FA5FB8" w:rsidP="008C29FB">
      <w:pPr>
        <w:jc w:val="center"/>
        <w:rPr>
          <w:rFonts w:ascii="GHEA Grapalat" w:hAnsi="GHEA Grapalat"/>
          <w:sz w:val="20"/>
          <w:lang w:val="hy-AM"/>
        </w:rPr>
      </w:pPr>
    </w:p>
    <w:p w14:paraId="4E444B63" w14:textId="77777777" w:rsidR="00FA5FB8" w:rsidRDefault="00FA5FB8" w:rsidP="008C29FB">
      <w:pPr>
        <w:jc w:val="center"/>
        <w:rPr>
          <w:rFonts w:ascii="GHEA Grapalat" w:hAnsi="GHEA Grapalat"/>
          <w:sz w:val="20"/>
          <w:lang w:val="hy-AM"/>
        </w:rPr>
      </w:pPr>
    </w:p>
    <w:p w14:paraId="2D0CFB65" w14:textId="77777777" w:rsidR="00FA5FB8" w:rsidRDefault="00FA5FB8" w:rsidP="008C29FB">
      <w:pPr>
        <w:jc w:val="center"/>
        <w:rPr>
          <w:rFonts w:ascii="GHEA Grapalat" w:hAnsi="GHEA Grapalat"/>
          <w:sz w:val="20"/>
          <w:lang w:val="hy-AM"/>
        </w:rPr>
      </w:pPr>
    </w:p>
    <w:p w14:paraId="661510C7" w14:textId="77777777" w:rsidR="00FA5FB8" w:rsidRDefault="00FA5FB8" w:rsidP="008C29FB">
      <w:pPr>
        <w:jc w:val="center"/>
        <w:rPr>
          <w:rFonts w:ascii="GHEA Grapalat" w:hAnsi="GHEA Grapalat"/>
          <w:sz w:val="20"/>
          <w:lang w:val="hy-AM"/>
        </w:rPr>
      </w:pPr>
    </w:p>
    <w:p w14:paraId="5131A03F" w14:textId="77777777" w:rsidR="00FA5FB8" w:rsidRDefault="00FA5FB8" w:rsidP="008C29FB">
      <w:pPr>
        <w:jc w:val="center"/>
        <w:rPr>
          <w:rFonts w:ascii="GHEA Grapalat" w:hAnsi="GHEA Grapalat"/>
          <w:sz w:val="20"/>
          <w:lang w:val="hy-AM"/>
        </w:rPr>
      </w:pPr>
    </w:p>
    <w:p w14:paraId="77DD77AF" w14:textId="77777777" w:rsidR="00FA5FB8" w:rsidRDefault="00FA5FB8" w:rsidP="008C29FB">
      <w:pPr>
        <w:jc w:val="center"/>
        <w:rPr>
          <w:rFonts w:ascii="GHEA Grapalat" w:hAnsi="GHEA Grapalat"/>
          <w:sz w:val="20"/>
          <w:lang w:val="hy-AM"/>
        </w:rPr>
      </w:pPr>
    </w:p>
    <w:p w14:paraId="06457CDF" w14:textId="77777777" w:rsidR="00FA5FB8" w:rsidRDefault="00FA5FB8" w:rsidP="008C29FB">
      <w:pPr>
        <w:jc w:val="center"/>
        <w:rPr>
          <w:rFonts w:ascii="GHEA Grapalat" w:hAnsi="GHEA Grapalat"/>
          <w:sz w:val="20"/>
          <w:lang w:val="hy-AM"/>
        </w:rPr>
      </w:pPr>
    </w:p>
    <w:p w14:paraId="32D43A13" w14:textId="77777777" w:rsidR="00FA5FB8" w:rsidRDefault="00FA5FB8" w:rsidP="008C29FB">
      <w:pPr>
        <w:jc w:val="center"/>
        <w:rPr>
          <w:rFonts w:ascii="GHEA Grapalat" w:hAnsi="GHEA Grapalat"/>
          <w:sz w:val="20"/>
          <w:lang w:val="hy-AM"/>
        </w:rPr>
      </w:pPr>
    </w:p>
    <w:p w14:paraId="12C4B42F" w14:textId="77777777" w:rsidR="00FA5FB8" w:rsidRDefault="00FA5FB8" w:rsidP="008C29FB">
      <w:pPr>
        <w:jc w:val="center"/>
        <w:rPr>
          <w:rFonts w:ascii="GHEA Grapalat" w:hAnsi="GHEA Grapalat"/>
          <w:sz w:val="20"/>
          <w:lang w:val="hy-AM"/>
        </w:rPr>
      </w:pPr>
    </w:p>
    <w:p w14:paraId="1F413B47" w14:textId="77777777" w:rsidR="00FA5FB8" w:rsidRDefault="00FA5FB8" w:rsidP="008C29FB">
      <w:pPr>
        <w:jc w:val="center"/>
        <w:rPr>
          <w:rFonts w:ascii="GHEA Grapalat" w:hAnsi="GHEA Grapalat"/>
          <w:sz w:val="20"/>
          <w:lang w:val="hy-AM"/>
        </w:rPr>
      </w:pPr>
    </w:p>
    <w:p w14:paraId="248BE238" w14:textId="77777777" w:rsidR="00FA5FB8" w:rsidRDefault="00FA5FB8" w:rsidP="008C29FB">
      <w:pPr>
        <w:jc w:val="center"/>
        <w:rPr>
          <w:rFonts w:ascii="GHEA Grapalat" w:hAnsi="GHEA Grapalat"/>
          <w:sz w:val="20"/>
          <w:lang w:val="hy-AM"/>
        </w:rPr>
      </w:pPr>
    </w:p>
    <w:p w14:paraId="25724680" w14:textId="77777777" w:rsidR="00FA5FB8" w:rsidRDefault="00FA5FB8" w:rsidP="008C29FB">
      <w:pPr>
        <w:jc w:val="center"/>
        <w:rPr>
          <w:rFonts w:ascii="GHEA Grapalat" w:hAnsi="GHEA Grapalat"/>
          <w:sz w:val="20"/>
          <w:lang w:val="hy-AM"/>
        </w:rPr>
      </w:pPr>
    </w:p>
    <w:p w14:paraId="2C077345" w14:textId="77777777" w:rsidR="00FA5FB8" w:rsidRDefault="00FA5FB8" w:rsidP="008C29FB">
      <w:pPr>
        <w:jc w:val="center"/>
        <w:rPr>
          <w:rFonts w:ascii="GHEA Grapalat" w:hAnsi="GHEA Grapalat"/>
          <w:sz w:val="20"/>
          <w:lang w:val="hy-AM"/>
        </w:rPr>
      </w:pPr>
    </w:p>
    <w:p w14:paraId="5AD961F6" w14:textId="77777777" w:rsidR="00F32632" w:rsidRDefault="00F32632" w:rsidP="008C29FB">
      <w:pPr>
        <w:jc w:val="center"/>
        <w:rPr>
          <w:rFonts w:ascii="GHEA Grapalat" w:hAnsi="GHEA Grapalat"/>
          <w:sz w:val="20"/>
          <w:lang w:val="hy-AM"/>
        </w:rPr>
      </w:pPr>
    </w:p>
    <w:p w14:paraId="608FF421" w14:textId="77777777" w:rsidR="00F32632" w:rsidRDefault="00F32632" w:rsidP="008C29FB">
      <w:pPr>
        <w:jc w:val="center"/>
        <w:rPr>
          <w:rFonts w:ascii="GHEA Grapalat" w:hAnsi="GHEA Grapalat"/>
          <w:sz w:val="20"/>
          <w:lang w:val="hy-AM"/>
        </w:rPr>
      </w:pPr>
    </w:p>
    <w:p w14:paraId="0D95870F" w14:textId="77777777" w:rsidR="00F32632" w:rsidRDefault="00F32632" w:rsidP="008C29FB">
      <w:pPr>
        <w:jc w:val="center"/>
        <w:rPr>
          <w:rFonts w:ascii="GHEA Grapalat" w:hAnsi="GHEA Grapalat"/>
          <w:sz w:val="20"/>
          <w:lang w:val="hy-AM"/>
        </w:rPr>
      </w:pPr>
    </w:p>
    <w:p w14:paraId="3C6B0199" w14:textId="77777777" w:rsidR="00F32632" w:rsidRDefault="00F32632" w:rsidP="008C29FB">
      <w:pPr>
        <w:jc w:val="center"/>
        <w:rPr>
          <w:rFonts w:ascii="GHEA Grapalat" w:hAnsi="GHEA Grapalat"/>
          <w:sz w:val="20"/>
          <w:lang w:val="hy-AM"/>
        </w:rPr>
      </w:pPr>
    </w:p>
    <w:p w14:paraId="7029186E" w14:textId="77777777" w:rsidR="00F32632" w:rsidRDefault="00F32632" w:rsidP="008C29FB">
      <w:pPr>
        <w:jc w:val="center"/>
        <w:rPr>
          <w:rFonts w:ascii="GHEA Grapalat" w:hAnsi="GHEA Grapalat"/>
          <w:sz w:val="20"/>
          <w:lang w:val="hy-AM"/>
        </w:rPr>
      </w:pPr>
    </w:p>
    <w:p w14:paraId="739B2998" w14:textId="77777777" w:rsidR="00F32632" w:rsidRDefault="00F32632" w:rsidP="008C29FB">
      <w:pPr>
        <w:jc w:val="center"/>
        <w:rPr>
          <w:rFonts w:ascii="GHEA Grapalat" w:hAnsi="GHEA Grapalat"/>
          <w:sz w:val="20"/>
          <w:lang w:val="hy-AM"/>
        </w:rPr>
      </w:pPr>
    </w:p>
    <w:p w14:paraId="2297B351" w14:textId="77777777" w:rsidR="00F32632" w:rsidRDefault="00F32632" w:rsidP="008C29FB">
      <w:pPr>
        <w:jc w:val="center"/>
        <w:rPr>
          <w:rFonts w:ascii="GHEA Grapalat" w:hAnsi="GHEA Grapalat"/>
          <w:sz w:val="20"/>
          <w:lang w:val="hy-AM"/>
        </w:rPr>
      </w:pPr>
    </w:p>
    <w:p w14:paraId="6DE4968F" w14:textId="77777777" w:rsidR="00537201" w:rsidRDefault="00537201" w:rsidP="00B653BA">
      <w:pPr>
        <w:jc w:val="right"/>
        <w:rPr>
          <w:rFonts w:ascii="GHEA Grapalat" w:hAnsi="GHEA Grapalat"/>
          <w:b/>
          <w:sz w:val="20"/>
          <w:szCs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6FDE413E"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414BE7">
        <w:rPr>
          <w:rFonts w:ascii="GHEA Grapalat" w:hAnsi="GHEA Grapalat"/>
          <w:b/>
          <w:color w:val="FF0000"/>
          <w:sz w:val="20"/>
          <w:szCs w:val="20"/>
          <w:lang w:val="hy-AM"/>
        </w:rPr>
        <w:t>26-1/5</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27C4EA0C"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414BE7">
        <w:rPr>
          <w:rFonts w:ascii="GHEA Grapalat" w:hAnsi="GHEA Grapalat"/>
          <w:b/>
          <w:color w:val="FF0000"/>
          <w:sz w:val="20"/>
          <w:szCs w:val="20"/>
          <w:lang w:val="hy-AM"/>
        </w:rPr>
        <w:t>26-1/5</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21C92B82"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414BE7">
        <w:rPr>
          <w:rFonts w:ascii="GHEA Grapalat" w:hAnsi="GHEA Grapalat"/>
          <w:b/>
          <w:color w:val="FF0000"/>
          <w:sz w:val="20"/>
          <w:szCs w:val="20"/>
          <w:lang w:val="hy-AM"/>
        </w:rPr>
        <w:t>26-1/5</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84235" w14:textId="77777777" w:rsidR="00630F27" w:rsidRDefault="00630F27">
      <w:r>
        <w:separator/>
      </w:r>
    </w:p>
  </w:endnote>
  <w:endnote w:type="continuationSeparator" w:id="0">
    <w:p w14:paraId="2FDE5F04" w14:textId="77777777" w:rsidR="00630F27" w:rsidRDefault="0063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D5026" w14:textId="77777777" w:rsidR="00630F27" w:rsidRDefault="00630F27">
      <w:r>
        <w:separator/>
      </w:r>
    </w:p>
  </w:footnote>
  <w:footnote w:type="continuationSeparator" w:id="0">
    <w:p w14:paraId="22814960" w14:textId="77777777" w:rsidR="00630F27" w:rsidRDefault="00630F27">
      <w:r>
        <w:continuationSeparator/>
      </w:r>
    </w:p>
  </w:footnote>
  <w:footnote w:id="1">
    <w:p w14:paraId="6F38632C" w14:textId="6344E66E" w:rsidR="009E1F4C" w:rsidRPr="00170017" w:rsidRDefault="009E1F4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E1F4C" w:rsidRPr="00471D64" w:rsidRDefault="009E1F4C">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9E1F4C" w:rsidRDefault="009E1F4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E1F4C" w:rsidRPr="00E45ECB" w:rsidRDefault="009E1F4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E1F4C" w:rsidRPr="00B50884" w:rsidRDefault="009E1F4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E1F4C" w:rsidRPr="00005E18" w:rsidRDefault="009E1F4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E1F4C" w:rsidRPr="000371F5" w:rsidRDefault="009E1F4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E1F4C" w:rsidRPr="000371F5" w:rsidRDefault="009E1F4C" w:rsidP="009A5836">
      <w:pPr>
        <w:pStyle w:val="FootnoteText"/>
        <w:rPr>
          <w:rFonts w:ascii="GHEA Grapalat" w:hAnsi="GHEA Grapalat"/>
          <w:i/>
          <w:sz w:val="16"/>
          <w:szCs w:val="16"/>
          <w:lang w:val="hy-AM"/>
        </w:rPr>
      </w:pPr>
    </w:p>
    <w:p w14:paraId="1819C96F" w14:textId="77777777" w:rsidR="009E1F4C" w:rsidRPr="009A5836" w:rsidRDefault="009E1F4C">
      <w:pPr>
        <w:pStyle w:val="FootnoteText"/>
        <w:rPr>
          <w:lang w:val="hy-AM"/>
        </w:rPr>
      </w:pPr>
    </w:p>
  </w:footnote>
  <w:footnote w:id="4">
    <w:p w14:paraId="6D69B0FC" w14:textId="6A12C8E4" w:rsidR="009E1F4C" w:rsidRPr="00381A2C" w:rsidRDefault="009E1F4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9E1F4C" w:rsidRDefault="009E1F4C"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9E1F4C" w:rsidRPr="00E05253" w:rsidDel="007942E8" w:rsidRDefault="009E1F4C" w:rsidP="00DB63B0">
      <w:pPr>
        <w:pStyle w:val="FootnoteText"/>
        <w:rPr>
          <w:del w:id="21" w:author="User" w:date="2019-05-26T10:01:00Z"/>
          <w:rFonts w:ascii="GHEA Grapalat" w:hAnsi="GHEA Grapalat"/>
          <w:i/>
          <w:sz w:val="16"/>
          <w:szCs w:val="24"/>
          <w:lang w:val="hy-AM" w:eastAsia="en-US"/>
        </w:rPr>
      </w:pPr>
    </w:p>
  </w:footnote>
  <w:footnote w:id="6">
    <w:p w14:paraId="79BFFACE" w14:textId="77777777" w:rsidR="009E1F4C" w:rsidRPr="002A4619" w:rsidRDefault="009E1F4C"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E1F4C" w:rsidRPr="004C75A4" w:rsidRDefault="009E1F4C"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9E1F4C" w:rsidRPr="004C75A4" w:rsidRDefault="009E1F4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9E1F4C" w:rsidRPr="0027235A" w:rsidRDefault="009E1F4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5"/>
  </w:num>
  <w:num w:numId="34">
    <w:abstractNumId w:val="14"/>
  </w:num>
  <w:num w:numId="35">
    <w:abstractNumId w:val="3"/>
  </w:num>
  <w:num w:numId="36">
    <w:abstractNumId w:val="36"/>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17A5D"/>
    <w:rsid w:val="000206DA"/>
    <w:rsid w:val="00020C83"/>
    <w:rsid w:val="000211FA"/>
    <w:rsid w:val="00021764"/>
    <w:rsid w:val="00021831"/>
    <w:rsid w:val="00021B7D"/>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63"/>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9F8"/>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08"/>
    <w:rsid w:val="00183FEA"/>
    <w:rsid w:val="00184D18"/>
    <w:rsid w:val="00184D86"/>
    <w:rsid w:val="00184F17"/>
    <w:rsid w:val="001855A6"/>
    <w:rsid w:val="0018560E"/>
    <w:rsid w:val="00185684"/>
    <w:rsid w:val="0018591C"/>
    <w:rsid w:val="00185DF9"/>
    <w:rsid w:val="00185FCC"/>
    <w:rsid w:val="0018602E"/>
    <w:rsid w:val="00191D5F"/>
    <w:rsid w:val="00191EEA"/>
    <w:rsid w:val="00192606"/>
    <w:rsid w:val="00192A1F"/>
    <w:rsid w:val="001932A7"/>
    <w:rsid w:val="00193871"/>
    <w:rsid w:val="00194598"/>
    <w:rsid w:val="00194DBD"/>
    <w:rsid w:val="001954E5"/>
    <w:rsid w:val="00195835"/>
    <w:rsid w:val="00195F24"/>
    <w:rsid w:val="00196487"/>
    <w:rsid w:val="00196D13"/>
    <w:rsid w:val="001A0CBE"/>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612"/>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F9"/>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4BE7"/>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2E5"/>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201"/>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7101"/>
    <w:rsid w:val="0062728A"/>
    <w:rsid w:val="00627976"/>
    <w:rsid w:val="00627E00"/>
    <w:rsid w:val="00630BF1"/>
    <w:rsid w:val="00630CC3"/>
    <w:rsid w:val="00630F27"/>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D63"/>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1F4C"/>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167"/>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024"/>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3A26"/>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5F4"/>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599A"/>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461"/>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B5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114"/>
    <w:rsid w:val="00E10BB7"/>
    <w:rsid w:val="00E10EF7"/>
    <w:rsid w:val="00E11283"/>
    <w:rsid w:val="00E11D04"/>
    <w:rsid w:val="00E13FD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632"/>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5FB8"/>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F56"/>
    <w:rsid w:val="00FC31D8"/>
    <w:rsid w:val="00FC34CA"/>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8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mailto:s.eso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7A1BB-20E8-428B-8644-1193A7B5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57</Pages>
  <Words>24421</Words>
  <Characters>139201</Characters>
  <Application>Microsoft Office Word</Application>
  <DocSecurity>0</DocSecurity>
  <Lines>1160</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168</cp:revision>
  <cp:lastPrinted>2026-03-19T09:20:00Z</cp:lastPrinted>
  <dcterms:created xsi:type="dcterms:W3CDTF">2025-03-04T12:13:00Z</dcterms:created>
  <dcterms:modified xsi:type="dcterms:W3CDTF">2026-04-18T06:53:00Z</dcterms:modified>
</cp:coreProperties>
</file>